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33256" w14:textId="44083BA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2044C" w:rsidRPr="00C2044C">
        <w:rPr>
          <w:b/>
          <w:i/>
          <w:noProof/>
          <w:sz w:val="28"/>
        </w:rPr>
        <w:t>S2-2202120</w:t>
      </w:r>
    </w:p>
    <w:p w14:paraId="119EF432" w14:textId="52E6DF4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B45685">
        <w:rPr>
          <w:b/>
          <w:noProof/>
          <w:sz w:val="24"/>
          <w:lang w:eastAsia="zh-CN"/>
        </w:rPr>
        <w:t>April</w:t>
      </w:r>
      <w:r w:rsidR="00D23592">
        <w:rPr>
          <w:b/>
          <w:noProof/>
          <w:sz w:val="24"/>
          <w:lang w:eastAsia="zh-CN"/>
        </w:rPr>
        <w:t xml:space="preserve"> </w:t>
      </w:r>
      <w:r w:rsidR="008B0584">
        <w:rPr>
          <w:b/>
          <w:noProof/>
          <w:sz w:val="24"/>
        </w:rPr>
        <w:t>6</w:t>
      </w:r>
      <w:r w:rsidR="00AA5DE5">
        <w:rPr>
          <w:b/>
          <w:noProof/>
          <w:sz w:val="24"/>
        </w:rPr>
        <w:t xml:space="preserve"> </w:t>
      </w:r>
      <w:r w:rsidR="00514818">
        <w:rPr>
          <w:b/>
          <w:noProof/>
          <w:sz w:val="24"/>
        </w:rPr>
        <w:t>–</w:t>
      </w:r>
      <w:r w:rsidR="004A6302">
        <w:rPr>
          <w:b/>
          <w:noProof/>
          <w:sz w:val="24"/>
        </w:rPr>
        <w:t xml:space="preserve"> </w:t>
      </w:r>
      <w:r w:rsidR="008B0584">
        <w:rPr>
          <w:b/>
          <w:noProof/>
          <w:sz w:val="24"/>
        </w:rPr>
        <w:t>12</w:t>
      </w:r>
      <w:r w:rsidR="00E82D4D">
        <w:rPr>
          <w:b/>
          <w:noProof/>
          <w:sz w:val="24"/>
        </w:rPr>
        <w:t>, 202</w:t>
      </w:r>
      <w:r w:rsidR="00E744D8">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605EB085" w:rsidR="001E41F3" w:rsidRPr="00410371" w:rsidRDefault="00514818" w:rsidP="0052600B">
            <w:pPr>
              <w:pStyle w:val="CRCoverPage"/>
              <w:spacing w:after="0"/>
              <w:jc w:val="right"/>
              <w:rPr>
                <w:b/>
                <w:noProof/>
                <w:sz w:val="28"/>
              </w:rPr>
            </w:pPr>
            <w:r>
              <w:rPr>
                <w:b/>
                <w:noProof/>
                <w:sz w:val="28"/>
              </w:rPr>
              <w:t>23.</w:t>
            </w:r>
            <w:r w:rsidR="0052600B">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ECA107A" w:rsidR="001E41F3" w:rsidRPr="00410371" w:rsidRDefault="004752FD" w:rsidP="00576E14">
            <w:pPr>
              <w:pStyle w:val="CRCoverPage"/>
              <w:spacing w:after="0"/>
              <w:jc w:val="center"/>
              <w:rPr>
                <w:noProof/>
                <w:lang w:eastAsia="zh-CN"/>
              </w:rPr>
            </w:pPr>
            <w:r>
              <w:rPr>
                <w:noProof/>
                <w:lang w:eastAsia="zh-CN"/>
              </w:rPr>
              <w:t>0517</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097AB601" w:rsidR="001E41F3" w:rsidRPr="00410371" w:rsidRDefault="006F0D91" w:rsidP="00CA29F2">
            <w:pPr>
              <w:pStyle w:val="CRCoverPage"/>
              <w:spacing w:after="0"/>
              <w:jc w:val="center"/>
              <w:rPr>
                <w:noProof/>
                <w:sz w:val="28"/>
              </w:rPr>
            </w:pPr>
            <w:r>
              <w:rPr>
                <w:b/>
                <w:noProof/>
                <w:sz w:val="28"/>
              </w:rPr>
              <w:t>17.</w:t>
            </w:r>
            <w:r w:rsidR="00CA29F2">
              <w:rPr>
                <w:b/>
                <w:noProof/>
                <w:sz w:val="28"/>
              </w:rPr>
              <w:t>4</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501B0642" w:rsidR="001E41F3" w:rsidRDefault="001E4BB6" w:rsidP="00AD6944">
            <w:pPr>
              <w:pStyle w:val="CRCoverPage"/>
              <w:spacing w:after="0"/>
              <w:ind w:left="100"/>
              <w:rPr>
                <w:noProof/>
              </w:rPr>
            </w:pPr>
            <w:r>
              <w:t xml:space="preserve">Clarify the Analytics subset </w:t>
            </w:r>
            <w:r w:rsidR="00AD6944">
              <w:t>per different Analytics ID</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0B7827C9"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0EF5DCBD" w:rsidR="001E41F3" w:rsidRDefault="00DE7AC0" w:rsidP="00375425">
            <w:pPr>
              <w:pStyle w:val="CRCoverPage"/>
              <w:spacing w:after="0"/>
              <w:ind w:left="100"/>
              <w:rPr>
                <w:noProof/>
              </w:rPr>
            </w:pPr>
            <w:r>
              <w:rPr>
                <w:noProof/>
              </w:rPr>
              <w:t>2022</w:t>
            </w:r>
            <w:r w:rsidR="0081773F">
              <w:rPr>
                <w:noProof/>
              </w:rPr>
              <w:t>-</w:t>
            </w:r>
            <w:r>
              <w:rPr>
                <w:noProof/>
              </w:rPr>
              <w:t>0</w:t>
            </w:r>
            <w:r w:rsidR="00CA29F2">
              <w:rPr>
                <w:noProof/>
              </w:rPr>
              <w:t>3</w:t>
            </w:r>
            <w:r w:rsidR="00D23592">
              <w:rPr>
                <w:noProof/>
              </w:rPr>
              <w:t>-</w:t>
            </w:r>
            <w:r w:rsidR="004800C5">
              <w:rPr>
                <w:noProof/>
              </w:rPr>
              <w:t>2</w:t>
            </w:r>
            <w:r w:rsidR="00375425">
              <w:rPr>
                <w:noProof/>
              </w:rPr>
              <w:t>9</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0240C951" w14:textId="2E48D05E" w:rsidR="008D6A97" w:rsidRPr="00631FA8" w:rsidRDefault="004A38C2" w:rsidP="008B316C">
            <w:pPr>
              <w:pStyle w:val="CRCoverPage"/>
              <w:spacing w:afterLines="50"/>
              <w:ind w:left="102"/>
              <w:rPr>
                <w:noProof/>
                <w:lang w:eastAsia="zh-CN"/>
              </w:rPr>
            </w:pPr>
            <w:r>
              <w:rPr>
                <w:noProof/>
              </w:rPr>
              <w:t>S</w:t>
            </w:r>
            <w:r>
              <w:rPr>
                <w:rFonts w:hint="eastAsia"/>
                <w:noProof/>
              </w:rPr>
              <w:t xml:space="preserve">ee </w:t>
            </w:r>
            <w:r w:rsidR="005C7C19">
              <w:rPr>
                <w:noProof/>
              </w:rPr>
              <w:t xml:space="preserve">the </w:t>
            </w:r>
            <w:r>
              <w:rPr>
                <w:noProof/>
              </w:rPr>
              <w:t xml:space="preserve">discussion in </w:t>
            </w:r>
            <w:r w:rsidR="008B316C">
              <w:rPr>
                <w:noProof/>
              </w:rPr>
              <w:t>S2-220</w:t>
            </w:r>
            <w:r w:rsidR="00C75DA9">
              <w:rPr>
                <w:noProof/>
              </w:rPr>
              <w:t>2119</w:t>
            </w:r>
            <w:bookmarkStart w:id="1" w:name="_GoBack"/>
            <w:bookmarkEnd w:id="1"/>
            <w:r>
              <w:rPr>
                <w:noProof/>
              </w:rPr>
              <w:t>.</w:t>
            </w:r>
          </w:p>
        </w:tc>
      </w:tr>
      <w:tr w:rsidR="001E41F3" w14:paraId="7A3D3AA1" w14:textId="77777777" w:rsidTr="00547111">
        <w:tc>
          <w:tcPr>
            <w:tcW w:w="2694" w:type="dxa"/>
            <w:gridSpan w:val="2"/>
            <w:tcBorders>
              <w:left w:val="single" w:sz="4" w:space="0" w:color="auto"/>
            </w:tcBorders>
          </w:tcPr>
          <w:p w14:paraId="33A20A01" w14:textId="22857046"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195A93E9" w14:textId="61093E5A" w:rsidR="00C9331C" w:rsidRPr="00C9331C" w:rsidRDefault="00C9331C" w:rsidP="000C32AE">
            <w:pPr>
              <w:pStyle w:val="CRCoverPage"/>
              <w:spacing w:afterLines="50"/>
              <w:ind w:leftChars="28" w:left="480" w:hangingChars="212" w:hanging="424"/>
              <w:rPr>
                <w:noProof/>
              </w:rPr>
            </w:pPr>
            <w:r>
              <w:rPr>
                <w:noProof/>
              </w:rPr>
              <w:t>-</w:t>
            </w:r>
            <w:r w:rsidR="00885589">
              <w:t xml:space="preserve"> </w:t>
            </w:r>
            <w:r w:rsidR="00885589" w:rsidRPr="00885589">
              <w:rPr>
                <w:noProof/>
              </w:rPr>
              <w:tab/>
            </w:r>
            <w:r w:rsidRPr="00C9331C">
              <w:rPr>
                <w:noProof/>
              </w:rPr>
              <w:t>It proposes the “list of analytics subsets that are requested” should be applied on the lowest level analytics type for all the Analytics IDs.</w:t>
            </w:r>
          </w:p>
          <w:p w14:paraId="5B0E8CAC" w14:textId="74FEAFF1" w:rsidR="00EB5B94" w:rsidRPr="00C9331C" w:rsidRDefault="00C9331C" w:rsidP="000C32AE">
            <w:pPr>
              <w:pStyle w:val="CRCoverPage"/>
              <w:spacing w:afterLines="50"/>
              <w:ind w:leftChars="28" w:left="480" w:hangingChars="212" w:hanging="424"/>
              <w:rPr>
                <w:noProof/>
              </w:rPr>
            </w:pPr>
            <w:r>
              <w:rPr>
                <w:noProof/>
              </w:rPr>
              <w:t>-</w:t>
            </w:r>
            <w:r w:rsidR="00885589">
              <w:t xml:space="preserve"> </w:t>
            </w:r>
            <w:r w:rsidR="00885589" w:rsidRPr="00885589">
              <w:rPr>
                <w:noProof/>
              </w:rPr>
              <w:tab/>
            </w:r>
            <w:r w:rsidRPr="00C9331C">
              <w:rPr>
                <w:noProof/>
              </w:rPr>
              <w:t>Indicate which analytics type per Analytics ID should be applied by “list of analytics subsets that are requested”</w:t>
            </w:r>
            <w:r>
              <w:rPr>
                <w:noProof/>
              </w:rPr>
              <w:t>.</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674CD4A4" w:rsidR="001E41F3" w:rsidRPr="00EB5B94" w:rsidRDefault="00AB4DE9" w:rsidP="00F97629">
            <w:pPr>
              <w:pStyle w:val="CRCoverPage"/>
              <w:spacing w:afterLines="50"/>
              <w:ind w:left="102"/>
              <w:rPr>
                <w:noProof/>
                <w:lang w:eastAsia="zh-CN"/>
              </w:rPr>
            </w:pPr>
            <w:r>
              <w:rPr>
                <w:noProof/>
                <w:lang w:eastAsia="zh-CN"/>
              </w:rPr>
              <w:t>There are some problems for the usage of this parameters in different Analytics IDs.</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2652C677" w:rsidR="001E41F3" w:rsidRPr="00EB5B94" w:rsidRDefault="00A43925" w:rsidP="0033087B">
            <w:pPr>
              <w:pStyle w:val="CRCoverPage"/>
              <w:spacing w:after="0"/>
              <w:ind w:left="100"/>
              <w:rPr>
                <w:noProof/>
                <w:lang w:eastAsia="zh-CN"/>
              </w:rPr>
            </w:pPr>
            <w:r>
              <w:rPr>
                <w:rFonts w:hint="eastAsia"/>
                <w:noProof/>
                <w:lang w:eastAsia="zh-CN"/>
              </w:rPr>
              <w:t>6</w:t>
            </w:r>
            <w:r>
              <w:rPr>
                <w:noProof/>
                <w:lang w:eastAsia="zh-CN"/>
              </w:rPr>
              <w:t>.4.1, 6.4.3, 6.5.3, 6.14.3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D1AEDCA" w14:textId="77777777" w:rsidR="00E702E9" w:rsidRPr="005D2CF1" w:rsidRDefault="00E702E9" w:rsidP="00E702E9">
      <w:pPr>
        <w:pStyle w:val="3"/>
        <w:rPr>
          <w:lang w:eastAsia="zh-CN"/>
        </w:rPr>
      </w:pPr>
      <w:bookmarkStart w:id="3" w:name="_Toc98843524"/>
      <w:bookmarkStart w:id="4" w:name="_Toc91144487"/>
      <w:bookmarkEnd w:id="2"/>
      <w:r w:rsidRPr="005D2CF1">
        <w:rPr>
          <w:lang w:eastAsia="zh-CN"/>
        </w:rPr>
        <w:t>6.4.3</w:t>
      </w:r>
      <w:r w:rsidRPr="005D2CF1">
        <w:rPr>
          <w:lang w:eastAsia="zh-CN"/>
        </w:rPr>
        <w:tab/>
        <w:t>Output Analytics</w:t>
      </w:r>
      <w:bookmarkEnd w:id="3"/>
    </w:p>
    <w:p w14:paraId="0D21469D" w14:textId="77777777" w:rsidR="00E702E9" w:rsidRPr="005D2CF1" w:rsidRDefault="00E702E9" w:rsidP="00E702E9">
      <w:pPr>
        <w:rPr>
          <w:lang w:eastAsia="zh-CN"/>
        </w:rPr>
      </w:pPr>
      <w:r w:rsidRPr="005D2CF1">
        <w:rPr>
          <w:lang w:eastAsia="zh-CN"/>
        </w:rPr>
        <w:t>The NWDAF services as defined in the clause 7.2 and 7.3 are used to expose the analytics.</w:t>
      </w:r>
    </w:p>
    <w:p w14:paraId="509E9B9F" w14:textId="77777777" w:rsidR="00E702E9" w:rsidRPr="005D2CF1" w:rsidRDefault="00E702E9" w:rsidP="00E702E9">
      <w:pPr>
        <w:pStyle w:val="B1"/>
        <w:rPr>
          <w:lang w:eastAsia="zh-CN"/>
        </w:rPr>
      </w:pPr>
      <w:r w:rsidRPr="005D2CF1">
        <w:rPr>
          <w:lang w:eastAsia="zh-CN"/>
        </w:rPr>
        <w:t>-</w:t>
      </w:r>
      <w:r w:rsidRPr="005D2CF1">
        <w:rPr>
          <w:lang w:eastAsia="zh-CN"/>
        </w:rPr>
        <w:tab/>
        <w:t>Service Experience statistics information is defined in Table 6.4.3-1.</w:t>
      </w:r>
    </w:p>
    <w:p w14:paraId="6FC51181" w14:textId="77777777" w:rsidR="00E702E9" w:rsidRPr="005D2CF1" w:rsidRDefault="00E702E9" w:rsidP="00E702E9">
      <w:pPr>
        <w:pStyle w:val="B1"/>
        <w:rPr>
          <w:lang w:eastAsia="zh-CN"/>
        </w:rPr>
      </w:pPr>
      <w:r w:rsidRPr="005D2CF1">
        <w:rPr>
          <w:lang w:eastAsia="zh-CN"/>
        </w:rPr>
        <w:t>-</w:t>
      </w:r>
      <w:r w:rsidRPr="005D2CF1">
        <w:rPr>
          <w:lang w:eastAsia="zh-CN"/>
        </w:rPr>
        <w:tab/>
        <w:t>Service Experience predictions information is defined in Table 6.4.3-2.</w:t>
      </w:r>
    </w:p>
    <w:p w14:paraId="763D6D88" w14:textId="77777777" w:rsidR="00E702E9" w:rsidRPr="005D2CF1" w:rsidRDefault="00E702E9" w:rsidP="00E702E9">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E702E9" w:rsidRPr="005D2CF1" w14:paraId="199C8023" w14:textId="77777777" w:rsidTr="00A6572B">
        <w:tc>
          <w:tcPr>
            <w:tcW w:w="2492" w:type="dxa"/>
            <w:shd w:val="clear" w:color="auto" w:fill="auto"/>
          </w:tcPr>
          <w:p w14:paraId="2D9FFB5C" w14:textId="77777777" w:rsidR="00E702E9" w:rsidRPr="005D2CF1" w:rsidRDefault="00E702E9" w:rsidP="00A6572B">
            <w:pPr>
              <w:pStyle w:val="TAH"/>
              <w:rPr>
                <w:lang w:eastAsia="zh-CN"/>
              </w:rPr>
            </w:pPr>
            <w:r w:rsidRPr="005D2CF1">
              <w:rPr>
                <w:lang w:eastAsia="zh-CN"/>
              </w:rPr>
              <w:t>Information</w:t>
            </w:r>
          </w:p>
        </w:tc>
        <w:tc>
          <w:tcPr>
            <w:tcW w:w="7139" w:type="dxa"/>
            <w:shd w:val="clear" w:color="auto" w:fill="auto"/>
          </w:tcPr>
          <w:p w14:paraId="6D7AC31F" w14:textId="77777777" w:rsidR="00E702E9" w:rsidRPr="005D2CF1" w:rsidRDefault="00E702E9" w:rsidP="00A6572B">
            <w:pPr>
              <w:pStyle w:val="TAH"/>
              <w:rPr>
                <w:lang w:eastAsia="zh-CN"/>
              </w:rPr>
            </w:pPr>
            <w:r w:rsidRPr="005D2CF1">
              <w:rPr>
                <w:lang w:eastAsia="zh-CN"/>
              </w:rPr>
              <w:t>Description</w:t>
            </w:r>
          </w:p>
        </w:tc>
      </w:tr>
      <w:tr w:rsidR="00E702E9" w:rsidRPr="005D2CF1" w14:paraId="6328FBDC" w14:textId="77777777" w:rsidTr="00A6572B">
        <w:tc>
          <w:tcPr>
            <w:tcW w:w="2492" w:type="dxa"/>
            <w:shd w:val="clear" w:color="auto" w:fill="auto"/>
            <w:vAlign w:val="center"/>
          </w:tcPr>
          <w:p w14:paraId="23EC8C91" w14:textId="77777777" w:rsidR="00E702E9" w:rsidRPr="005D2CF1" w:rsidRDefault="00E702E9" w:rsidP="00A6572B">
            <w:pPr>
              <w:pStyle w:val="TAL"/>
            </w:pPr>
            <w:r w:rsidRPr="005D2CF1">
              <w:t>Slice instance service experiences (0</w:t>
            </w:r>
            <w:r>
              <w:t>..</w:t>
            </w:r>
            <w:r w:rsidRPr="005D2CF1">
              <w:t>max)</w:t>
            </w:r>
          </w:p>
        </w:tc>
        <w:tc>
          <w:tcPr>
            <w:tcW w:w="7139" w:type="dxa"/>
            <w:shd w:val="clear" w:color="auto" w:fill="auto"/>
            <w:vAlign w:val="center"/>
          </w:tcPr>
          <w:p w14:paraId="44D965F3" w14:textId="77777777" w:rsidR="00E702E9" w:rsidRPr="005D2CF1" w:rsidRDefault="00E702E9" w:rsidP="00A6572B">
            <w:pPr>
              <w:pStyle w:val="TAL"/>
            </w:pPr>
            <w:r w:rsidRPr="005D2CF1">
              <w:t>List of observed service experience information for each Network Slice instance.</w:t>
            </w:r>
          </w:p>
        </w:tc>
      </w:tr>
      <w:tr w:rsidR="00E702E9" w:rsidRPr="005D2CF1" w14:paraId="5E07A76F" w14:textId="77777777" w:rsidTr="00A6572B">
        <w:tc>
          <w:tcPr>
            <w:tcW w:w="2492" w:type="dxa"/>
            <w:shd w:val="clear" w:color="auto" w:fill="auto"/>
            <w:vAlign w:val="center"/>
          </w:tcPr>
          <w:p w14:paraId="365305EF" w14:textId="7AAC0810" w:rsidR="00E702E9" w:rsidRPr="005D2CF1" w:rsidRDefault="00E702E9" w:rsidP="00A6572B">
            <w:pPr>
              <w:pStyle w:val="TAL"/>
            </w:pPr>
            <w:r>
              <w:t>&gt; S-NSSAI</w:t>
            </w:r>
            <w:ins w:id="5" w:author="hw user" w:date="2022-03-26T12:01:00Z">
              <w:r>
                <w:t xml:space="preserve"> (NOTE 1)</w:t>
              </w:r>
            </w:ins>
          </w:p>
        </w:tc>
        <w:tc>
          <w:tcPr>
            <w:tcW w:w="7139" w:type="dxa"/>
            <w:shd w:val="clear" w:color="auto" w:fill="auto"/>
            <w:vAlign w:val="center"/>
          </w:tcPr>
          <w:p w14:paraId="2A176197" w14:textId="77777777" w:rsidR="00E702E9" w:rsidRPr="005D2CF1" w:rsidRDefault="00E702E9" w:rsidP="00A6572B">
            <w:pPr>
              <w:pStyle w:val="TAL"/>
            </w:pPr>
            <w:r>
              <w:t>Identifies the Network Slice</w:t>
            </w:r>
          </w:p>
        </w:tc>
      </w:tr>
      <w:tr w:rsidR="00E702E9" w:rsidRPr="005D2CF1" w14:paraId="27DCE614" w14:textId="77777777" w:rsidTr="00A6572B">
        <w:tc>
          <w:tcPr>
            <w:tcW w:w="2492" w:type="dxa"/>
            <w:shd w:val="clear" w:color="auto" w:fill="auto"/>
            <w:vAlign w:val="center"/>
          </w:tcPr>
          <w:p w14:paraId="66AF3566" w14:textId="69375B30" w:rsidR="00E702E9" w:rsidRPr="005D2CF1" w:rsidRDefault="00E702E9" w:rsidP="00A6572B">
            <w:pPr>
              <w:pStyle w:val="TAL"/>
            </w:pPr>
            <w:r w:rsidRPr="005D2CF1">
              <w:t>&gt; NSI ID</w:t>
            </w:r>
            <w:r>
              <w:t xml:space="preserve"> (</w:t>
            </w:r>
            <w:ins w:id="6" w:author="hw user" w:date="2022-03-26T12:02:00Z">
              <w:r>
                <w:rPr>
                  <w:lang w:eastAsia="zh-CN"/>
                </w:rPr>
                <w:t xml:space="preserve">NOTE 1, </w:t>
              </w:r>
            </w:ins>
            <w:r>
              <w:t>NOTE 2)</w:t>
            </w:r>
          </w:p>
        </w:tc>
        <w:tc>
          <w:tcPr>
            <w:tcW w:w="7139" w:type="dxa"/>
            <w:shd w:val="clear" w:color="auto" w:fill="auto"/>
            <w:vAlign w:val="center"/>
          </w:tcPr>
          <w:p w14:paraId="6AA06F5B" w14:textId="77777777" w:rsidR="00E702E9" w:rsidRPr="005D2CF1" w:rsidRDefault="00E702E9" w:rsidP="00A6572B">
            <w:pPr>
              <w:pStyle w:val="TAL"/>
            </w:pPr>
            <w:r w:rsidRPr="005D2CF1">
              <w:t>Identifies the Network Slice instance within the Network Slice.</w:t>
            </w:r>
          </w:p>
        </w:tc>
      </w:tr>
      <w:tr w:rsidR="00E702E9" w:rsidRPr="005D2CF1" w14:paraId="12B7B71D" w14:textId="77777777" w:rsidTr="00A6572B">
        <w:tc>
          <w:tcPr>
            <w:tcW w:w="2492" w:type="dxa"/>
            <w:shd w:val="clear" w:color="auto" w:fill="auto"/>
            <w:vAlign w:val="center"/>
          </w:tcPr>
          <w:p w14:paraId="607355F2" w14:textId="507EADAC" w:rsidR="00E702E9" w:rsidRPr="005D2CF1" w:rsidRDefault="00E702E9" w:rsidP="00A6572B">
            <w:pPr>
              <w:pStyle w:val="TAL"/>
            </w:pPr>
            <w:r w:rsidRPr="005D2CF1">
              <w:t>&gt; Network Slice instance service experience</w:t>
            </w:r>
            <w:ins w:id="7" w:author="hw user" w:date="2022-03-26T12:01:00Z">
              <w:r>
                <w:t xml:space="preserve"> (NOTE 1)</w:t>
              </w:r>
            </w:ins>
          </w:p>
        </w:tc>
        <w:tc>
          <w:tcPr>
            <w:tcW w:w="7139" w:type="dxa"/>
            <w:shd w:val="clear" w:color="auto" w:fill="auto"/>
            <w:vAlign w:val="center"/>
          </w:tcPr>
          <w:p w14:paraId="43B50619" w14:textId="77777777" w:rsidR="00E702E9" w:rsidRPr="005D2CF1" w:rsidRDefault="00E702E9" w:rsidP="00A6572B">
            <w:pPr>
              <w:pStyle w:val="TAL"/>
            </w:pPr>
            <w:r w:rsidRPr="005D2CF1">
              <w:t>Service experience across Applications on a Network Slice instance over the Analytics target period (average, variance).</w:t>
            </w:r>
          </w:p>
        </w:tc>
      </w:tr>
      <w:tr w:rsidR="00E702E9" w:rsidRPr="005D2CF1" w14:paraId="13CA636E" w14:textId="77777777" w:rsidTr="00A6572B">
        <w:tc>
          <w:tcPr>
            <w:tcW w:w="2492" w:type="dxa"/>
            <w:shd w:val="clear" w:color="auto" w:fill="auto"/>
            <w:vAlign w:val="center"/>
          </w:tcPr>
          <w:p w14:paraId="2CF898B2" w14:textId="70B0AF6A" w:rsidR="00E702E9" w:rsidRPr="005D2CF1" w:rsidRDefault="00E702E9" w:rsidP="00A6572B">
            <w:pPr>
              <w:pStyle w:val="TAL"/>
            </w:pPr>
            <w:r w:rsidRPr="005D2CF1">
              <w:t>&gt; SUPI list (0..SUPImax)</w:t>
            </w:r>
            <w:r>
              <w:t xml:space="preserve"> (</w:t>
            </w:r>
            <w:ins w:id="8" w:author="hw user" w:date="2022-03-26T12:02:00Z">
              <w:r>
                <w:rPr>
                  <w:lang w:eastAsia="zh-CN"/>
                </w:rPr>
                <w:t>NOTE 1,</w:t>
              </w:r>
            </w:ins>
            <w:r>
              <w:t>NOTE 3)</w:t>
            </w:r>
          </w:p>
        </w:tc>
        <w:tc>
          <w:tcPr>
            <w:tcW w:w="7139" w:type="dxa"/>
            <w:shd w:val="clear" w:color="auto" w:fill="auto"/>
            <w:vAlign w:val="center"/>
          </w:tcPr>
          <w:p w14:paraId="5806B13D" w14:textId="77777777" w:rsidR="00E702E9" w:rsidRPr="005D2CF1" w:rsidRDefault="00E702E9" w:rsidP="00A6572B">
            <w:pPr>
              <w:pStyle w:val="TAL"/>
            </w:pPr>
            <w:r w:rsidRPr="005D2CF1">
              <w:t xml:space="preserve">List of SUPI(s) for </w:t>
            </w:r>
            <w:r>
              <w:t xml:space="preserve">which the </w:t>
            </w:r>
            <w:r w:rsidRPr="005D2CF1">
              <w:t>slice instance service experience</w:t>
            </w:r>
            <w:r>
              <w:t xml:space="preserve"> applies</w:t>
            </w:r>
            <w:r w:rsidRPr="005D2CF1">
              <w:t>.</w:t>
            </w:r>
          </w:p>
        </w:tc>
      </w:tr>
      <w:tr w:rsidR="00E702E9" w:rsidRPr="005D2CF1" w14:paraId="47E6D4B4" w14:textId="77777777" w:rsidTr="00A6572B">
        <w:tc>
          <w:tcPr>
            <w:tcW w:w="2492" w:type="dxa"/>
            <w:shd w:val="clear" w:color="auto" w:fill="auto"/>
            <w:vAlign w:val="center"/>
          </w:tcPr>
          <w:p w14:paraId="56552683" w14:textId="77777777" w:rsidR="00E702E9" w:rsidRPr="005D2CF1" w:rsidRDefault="00E702E9" w:rsidP="00A6572B">
            <w:pPr>
              <w:pStyle w:val="TAL"/>
            </w:pPr>
            <w:r w:rsidRPr="005D2CF1">
              <w:t>&gt; Ratio</w:t>
            </w:r>
            <w:r>
              <w:t xml:space="preserve"> (NOTE 3)</w:t>
            </w:r>
          </w:p>
        </w:tc>
        <w:tc>
          <w:tcPr>
            <w:tcW w:w="7139" w:type="dxa"/>
            <w:shd w:val="clear" w:color="auto" w:fill="auto"/>
            <w:vAlign w:val="center"/>
          </w:tcPr>
          <w:p w14:paraId="1BB3483C" w14:textId="77777777" w:rsidR="00E702E9" w:rsidRPr="005D2CF1" w:rsidRDefault="00E702E9" w:rsidP="00A6572B">
            <w:pPr>
              <w:pStyle w:val="TAL"/>
            </w:pPr>
            <w:r w:rsidRPr="005D2CF1">
              <w:t>Estimated percentage of UEs with similar service experience (in the group, or among all UEs).</w:t>
            </w:r>
          </w:p>
        </w:tc>
      </w:tr>
      <w:tr w:rsidR="00E702E9" w:rsidRPr="005D2CF1" w14:paraId="2AF10D9A" w14:textId="77777777" w:rsidTr="00A6572B">
        <w:tc>
          <w:tcPr>
            <w:tcW w:w="2492" w:type="dxa"/>
            <w:shd w:val="clear" w:color="auto" w:fill="auto"/>
            <w:vAlign w:val="center"/>
          </w:tcPr>
          <w:p w14:paraId="7D7ACBFD" w14:textId="77777777" w:rsidR="00E702E9" w:rsidRPr="005D2CF1" w:rsidRDefault="00E702E9" w:rsidP="00A6572B">
            <w:pPr>
              <w:pStyle w:val="TAL"/>
            </w:pPr>
            <w:r w:rsidRPr="005D2CF1">
              <w:t>&gt; Spatial validity</w:t>
            </w:r>
            <w:r>
              <w:t xml:space="preserve"> (NOTE 6)</w:t>
            </w:r>
          </w:p>
        </w:tc>
        <w:tc>
          <w:tcPr>
            <w:tcW w:w="7139" w:type="dxa"/>
            <w:shd w:val="clear" w:color="auto" w:fill="auto"/>
            <w:vAlign w:val="center"/>
          </w:tcPr>
          <w:p w14:paraId="6AF09781" w14:textId="77777777" w:rsidR="00E702E9" w:rsidRPr="005D2CF1" w:rsidRDefault="00E702E9" w:rsidP="00A6572B">
            <w:pPr>
              <w:pStyle w:val="TAL"/>
            </w:pPr>
            <w:r w:rsidRPr="005D2CF1">
              <w:t>Area where the Network Slice service experience analytics applies.</w:t>
            </w:r>
          </w:p>
        </w:tc>
      </w:tr>
      <w:tr w:rsidR="00E702E9" w:rsidRPr="005D2CF1" w14:paraId="0599C0B4" w14:textId="77777777" w:rsidTr="00A6572B">
        <w:tc>
          <w:tcPr>
            <w:tcW w:w="2492" w:type="dxa"/>
            <w:shd w:val="clear" w:color="auto" w:fill="auto"/>
            <w:vAlign w:val="center"/>
          </w:tcPr>
          <w:p w14:paraId="7CA38969" w14:textId="77777777" w:rsidR="00E702E9" w:rsidRPr="005D2CF1" w:rsidRDefault="00E702E9" w:rsidP="00A6572B">
            <w:pPr>
              <w:pStyle w:val="TAL"/>
            </w:pPr>
            <w:r w:rsidRPr="005D2CF1">
              <w:t>&gt; Validity period</w:t>
            </w:r>
          </w:p>
        </w:tc>
        <w:tc>
          <w:tcPr>
            <w:tcW w:w="7139" w:type="dxa"/>
            <w:shd w:val="clear" w:color="auto" w:fill="auto"/>
            <w:vAlign w:val="center"/>
          </w:tcPr>
          <w:p w14:paraId="28DB7164" w14:textId="77777777" w:rsidR="00E702E9" w:rsidRPr="005D2CF1" w:rsidRDefault="00E702E9" w:rsidP="00A6572B">
            <w:pPr>
              <w:pStyle w:val="TAL"/>
            </w:pPr>
            <w:r w:rsidRPr="005D2CF1">
              <w:t>Validity period for the Network Slice service experience analytics as defined in clause 6.1.3.</w:t>
            </w:r>
          </w:p>
        </w:tc>
      </w:tr>
      <w:tr w:rsidR="00E702E9" w:rsidRPr="005D2CF1" w14:paraId="7EF9263D" w14:textId="77777777" w:rsidTr="00A6572B">
        <w:tc>
          <w:tcPr>
            <w:tcW w:w="2492" w:type="dxa"/>
            <w:shd w:val="clear" w:color="auto" w:fill="auto"/>
            <w:vAlign w:val="center"/>
          </w:tcPr>
          <w:p w14:paraId="768275C8" w14:textId="77777777" w:rsidR="00E702E9" w:rsidRPr="005D2CF1" w:rsidRDefault="00E702E9" w:rsidP="00A6572B">
            <w:pPr>
              <w:pStyle w:val="TAL"/>
            </w:pPr>
            <w:r w:rsidRPr="005D2CF1">
              <w:t>Application service experiences (0..max)</w:t>
            </w:r>
          </w:p>
        </w:tc>
        <w:tc>
          <w:tcPr>
            <w:tcW w:w="7139" w:type="dxa"/>
            <w:shd w:val="clear" w:color="auto" w:fill="auto"/>
            <w:vAlign w:val="center"/>
          </w:tcPr>
          <w:p w14:paraId="05ED62EF" w14:textId="77777777" w:rsidR="00E702E9" w:rsidRPr="005D2CF1" w:rsidRDefault="00E702E9" w:rsidP="00A6572B">
            <w:pPr>
              <w:pStyle w:val="TAL"/>
            </w:pPr>
            <w:r w:rsidRPr="005D2CF1">
              <w:t>List of observed service experience information for each Application.</w:t>
            </w:r>
          </w:p>
        </w:tc>
      </w:tr>
      <w:tr w:rsidR="00E702E9" w:rsidRPr="005D2CF1" w14:paraId="63C73098" w14:textId="77777777" w:rsidTr="00A6572B">
        <w:tc>
          <w:tcPr>
            <w:tcW w:w="2492" w:type="dxa"/>
            <w:shd w:val="clear" w:color="auto" w:fill="auto"/>
            <w:vAlign w:val="center"/>
          </w:tcPr>
          <w:p w14:paraId="373CF3F0" w14:textId="1AECC943" w:rsidR="00E702E9" w:rsidRPr="005D2CF1" w:rsidRDefault="00E702E9" w:rsidP="00A6572B">
            <w:pPr>
              <w:pStyle w:val="TAL"/>
            </w:pPr>
            <w:r w:rsidRPr="005D2CF1">
              <w:t>&gt; S-NSSAI</w:t>
            </w:r>
            <w:ins w:id="9" w:author="hw user" w:date="2022-03-26T12:01:00Z">
              <w:r>
                <w:t xml:space="preserve"> (NOTE 1)</w:t>
              </w:r>
            </w:ins>
          </w:p>
        </w:tc>
        <w:tc>
          <w:tcPr>
            <w:tcW w:w="7139" w:type="dxa"/>
            <w:shd w:val="clear" w:color="auto" w:fill="auto"/>
            <w:vAlign w:val="center"/>
          </w:tcPr>
          <w:p w14:paraId="386708BE" w14:textId="77777777" w:rsidR="00E702E9" w:rsidRPr="005D2CF1" w:rsidRDefault="00E702E9" w:rsidP="00A6572B">
            <w:pPr>
              <w:pStyle w:val="TAL"/>
            </w:pPr>
            <w:r w:rsidRPr="005D2CF1">
              <w:t xml:space="preserve">Identifies the Network Slice </w:t>
            </w:r>
            <w:r>
              <w:t xml:space="preserve">used to access </w:t>
            </w:r>
            <w:r w:rsidRPr="005D2CF1">
              <w:t>the Application.</w:t>
            </w:r>
          </w:p>
        </w:tc>
      </w:tr>
      <w:tr w:rsidR="00E702E9" w:rsidRPr="005D2CF1" w14:paraId="0B5E1E24" w14:textId="77777777" w:rsidTr="00A6572B">
        <w:tc>
          <w:tcPr>
            <w:tcW w:w="2492" w:type="dxa"/>
            <w:shd w:val="clear" w:color="auto" w:fill="auto"/>
            <w:vAlign w:val="center"/>
          </w:tcPr>
          <w:p w14:paraId="6BA033AC" w14:textId="08F1C4EB" w:rsidR="00E702E9" w:rsidRPr="005D2CF1" w:rsidRDefault="00E702E9" w:rsidP="00A6572B">
            <w:pPr>
              <w:pStyle w:val="TAL"/>
            </w:pPr>
            <w:r w:rsidRPr="005D2CF1">
              <w:t>&gt; Application ID</w:t>
            </w:r>
            <w:ins w:id="10" w:author="hw user" w:date="2022-03-26T12:01:00Z">
              <w:r>
                <w:t xml:space="preserve"> (NOTE 1)</w:t>
              </w:r>
            </w:ins>
          </w:p>
        </w:tc>
        <w:tc>
          <w:tcPr>
            <w:tcW w:w="7139" w:type="dxa"/>
            <w:shd w:val="clear" w:color="auto" w:fill="auto"/>
            <w:vAlign w:val="center"/>
          </w:tcPr>
          <w:p w14:paraId="7BEB425F" w14:textId="77777777" w:rsidR="00E702E9" w:rsidRPr="005D2CF1" w:rsidRDefault="00E702E9" w:rsidP="00A6572B">
            <w:pPr>
              <w:pStyle w:val="TAL"/>
            </w:pPr>
            <w:r w:rsidRPr="005D2CF1">
              <w:t>Identification of the Application.</w:t>
            </w:r>
          </w:p>
        </w:tc>
      </w:tr>
      <w:tr w:rsidR="00E702E9" w:rsidRPr="005D2CF1" w14:paraId="0B17EC90" w14:textId="77777777" w:rsidTr="00A6572B">
        <w:tc>
          <w:tcPr>
            <w:tcW w:w="2492" w:type="dxa"/>
            <w:shd w:val="clear" w:color="auto" w:fill="auto"/>
            <w:vAlign w:val="center"/>
          </w:tcPr>
          <w:p w14:paraId="34B706A6" w14:textId="3E1C19FA" w:rsidR="00E702E9" w:rsidRPr="005D2CF1" w:rsidRDefault="00E702E9" w:rsidP="00A6572B">
            <w:pPr>
              <w:pStyle w:val="TAL"/>
            </w:pPr>
            <w:r w:rsidRPr="008D40B1">
              <w:t>&gt; Service Experience Type</w:t>
            </w:r>
            <w:ins w:id="11" w:author="hw user" w:date="2022-03-26T12:01:00Z">
              <w:r>
                <w:t xml:space="preserve"> (NOTE 1)</w:t>
              </w:r>
            </w:ins>
          </w:p>
        </w:tc>
        <w:tc>
          <w:tcPr>
            <w:tcW w:w="7139" w:type="dxa"/>
            <w:shd w:val="clear" w:color="auto" w:fill="auto"/>
            <w:vAlign w:val="center"/>
          </w:tcPr>
          <w:p w14:paraId="6C86D14A" w14:textId="77777777" w:rsidR="00E702E9" w:rsidRPr="005D2CF1" w:rsidRDefault="00E702E9" w:rsidP="00A6572B">
            <w:pPr>
              <w:pStyle w:val="TAL"/>
            </w:pPr>
            <w:r w:rsidRPr="008D40B1">
              <w:t>Type of Service Experience analytics, e.g. on voice, video, other.</w:t>
            </w:r>
          </w:p>
        </w:tc>
      </w:tr>
      <w:tr w:rsidR="00E702E9" w:rsidRPr="005D2CF1" w14:paraId="19A48A41" w14:textId="77777777" w:rsidTr="00A6572B">
        <w:tc>
          <w:tcPr>
            <w:tcW w:w="2492" w:type="dxa"/>
            <w:shd w:val="clear" w:color="auto" w:fill="auto"/>
            <w:vAlign w:val="center"/>
          </w:tcPr>
          <w:p w14:paraId="2FDAFA59" w14:textId="77777777" w:rsidR="00E702E9" w:rsidRPr="005D2CF1" w:rsidRDefault="00E702E9" w:rsidP="00A6572B">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7EC2FE59" w14:textId="77777777" w:rsidR="00E702E9" w:rsidRPr="005D2CF1" w:rsidRDefault="00E702E9" w:rsidP="00A6572B">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etc) when the UE service is delivered.</w:t>
            </w:r>
          </w:p>
        </w:tc>
      </w:tr>
      <w:tr w:rsidR="00E702E9" w:rsidRPr="005D2CF1" w14:paraId="2B244AB1" w14:textId="77777777" w:rsidTr="00A6572B">
        <w:tc>
          <w:tcPr>
            <w:tcW w:w="2492" w:type="dxa"/>
            <w:shd w:val="clear" w:color="auto" w:fill="auto"/>
            <w:vAlign w:val="center"/>
          </w:tcPr>
          <w:p w14:paraId="5858A512" w14:textId="4283223F" w:rsidR="00E702E9" w:rsidRPr="005D2CF1" w:rsidRDefault="00E702E9" w:rsidP="00A6572B">
            <w:pPr>
              <w:pStyle w:val="TAL"/>
            </w:pPr>
            <w:r>
              <w:rPr>
                <w:lang w:eastAsia="zh-CN"/>
              </w:rPr>
              <w:t xml:space="preserve">&gt; </w:t>
            </w:r>
            <w:r w:rsidRPr="00E9603C">
              <w:rPr>
                <w:lang w:eastAsia="zh-CN"/>
              </w:rPr>
              <w:t>UPF Info</w:t>
            </w:r>
            <w:r>
              <w:rPr>
                <w:lang w:eastAsia="zh-CN"/>
              </w:rPr>
              <w:t xml:space="preserve"> (</w:t>
            </w:r>
            <w:ins w:id="12" w:author="hw user" w:date="2022-03-26T12:02:00Z">
              <w:r w:rsidR="001B77E7">
                <w:rPr>
                  <w:lang w:eastAsia="zh-CN"/>
                </w:rPr>
                <w:t xml:space="preserve">NOTE 1, </w:t>
              </w:r>
            </w:ins>
            <w:r>
              <w:rPr>
                <w:lang w:eastAsia="zh-CN"/>
              </w:rPr>
              <w:t>NOTE 4)</w:t>
            </w:r>
          </w:p>
        </w:tc>
        <w:tc>
          <w:tcPr>
            <w:tcW w:w="7139" w:type="dxa"/>
            <w:shd w:val="clear" w:color="auto" w:fill="auto"/>
            <w:vAlign w:val="center"/>
          </w:tcPr>
          <w:p w14:paraId="5BC18BFD" w14:textId="77777777" w:rsidR="00E702E9" w:rsidRPr="005D2CF1" w:rsidRDefault="00E702E9" w:rsidP="00A6572B">
            <w:pPr>
              <w:pStyle w:val="TAL"/>
            </w:pPr>
            <w:r w:rsidRPr="00E9603C">
              <w:rPr>
                <w:lang w:eastAsia="zh-CN"/>
              </w:rPr>
              <w:t>Indicating UPF serving the UE</w:t>
            </w:r>
            <w:r>
              <w:rPr>
                <w:lang w:eastAsia="zh-CN"/>
              </w:rPr>
              <w:t>.</w:t>
            </w:r>
          </w:p>
        </w:tc>
      </w:tr>
      <w:tr w:rsidR="00E702E9" w:rsidRPr="005D2CF1" w14:paraId="63E1BED7" w14:textId="77777777" w:rsidTr="00A6572B">
        <w:tc>
          <w:tcPr>
            <w:tcW w:w="2492" w:type="dxa"/>
            <w:shd w:val="clear" w:color="auto" w:fill="auto"/>
            <w:vAlign w:val="center"/>
          </w:tcPr>
          <w:p w14:paraId="2A5243B7" w14:textId="474E00A9" w:rsidR="00E702E9" w:rsidRPr="005D2CF1" w:rsidRDefault="00E702E9" w:rsidP="00A6572B">
            <w:pPr>
              <w:pStyle w:val="TAL"/>
            </w:pPr>
            <w:r>
              <w:rPr>
                <w:lang w:eastAsia="zh-CN"/>
              </w:rPr>
              <w:t xml:space="preserve">&gt; </w:t>
            </w:r>
            <w:r w:rsidRPr="00E9603C">
              <w:rPr>
                <w:lang w:eastAsia="zh-CN"/>
              </w:rPr>
              <w:t>DNAI</w:t>
            </w:r>
            <w:ins w:id="13" w:author="hw user" w:date="2022-03-26T12:01:00Z">
              <w:r>
                <w:t xml:space="preserve"> (NOTE 1)</w:t>
              </w:r>
            </w:ins>
          </w:p>
        </w:tc>
        <w:tc>
          <w:tcPr>
            <w:tcW w:w="7139" w:type="dxa"/>
            <w:shd w:val="clear" w:color="auto" w:fill="auto"/>
          </w:tcPr>
          <w:p w14:paraId="30FC8E09" w14:textId="77777777" w:rsidR="00E702E9" w:rsidRPr="005D2CF1" w:rsidRDefault="00E702E9" w:rsidP="00A6572B">
            <w:pPr>
              <w:pStyle w:val="TAL"/>
            </w:pPr>
            <w:r w:rsidRPr="00E9603C">
              <w:rPr>
                <w:lang w:eastAsia="zh-CN"/>
              </w:rPr>
              <w:t>Indicating which DNAI the UE service uses/camps on</w:t>
            </w:r>
            <w:r>
              <w:rPr>
                <w:lang w:eastAsia="zh-CN"/>
              </w:rPr>
              <w:t>.</w:t>
            </w:r>
          </w:p>
        </w:tc>
      </w:tr>
      <w:tr w:rsidR="00E702E9" w:rsidRPr="005D2CF1" w14:paraId="7CF11D5D" w14:textId="77777777" w:rsidTr="00A6572B">
        <w:tc>
          <w:tcPr>
            <w:tcW w:w="2492" w:type="dxa"/>
            <w:shd w:val="clear" w:color="auto" w:fill="auto"/>
            <w:vAlign w:val="center"/>
          </w:tcPr>
          <w:p w14:paraId="66633A8F" w14:textId="481A9166" w:rsidR="00E702E9" w:rsidRPr="005D2CF1" w:rsidRDefault="00E702E9" w:rsidP="00A6572B">
            <w:pPr>
              <w:pStyle w:val="TAL"/>
            </w:pPr>
            <w:r>
              <w:rPr>
                <w:rFonts w:eastAsia="宋体"/>
                <w:lang w:eastAsia="zh-CN"/>
              </w:rPr>
              <w:t xml:space="preserve">&gt; </w:t>
            </w:r>
            <w:r w:rsidRPr="00E9603C">
              <w:rPr>
                <w:rFonts w:eastAsia="宋体"/>
                <w:lang w:eastAsia="zh-CN"/>
              </w:rPr>
              <w:t>DNN</w:t>
            </w:r>
            <w:r>
              <w:rPr>
                <w:lang w:eastAsia="zh-CN"/>
              </w:rPr>
              <w:t xml:space="preserve"> (</w:t>
            </w:r>
            <w:ins w:id="14" w:author="hw user" w:date="2022-03-26T12:02:00Z">
              <w:r>
                <w:rPr>
                  <w:lang w:eastAsia="zh-CN"/>
                </w:rPr>
                <w:t>NOTE 1,</w:t>
              </w:r>
            </w:ins>
            <w:r>
              <w:rPr>
                <w:lang w:eastAsia="zh-CN"/>
              </w:rPr>
              <w:t>NOTE 4)</w:t>
            </w:r>
          </w:p>
        </w:tc>
        <w:tc>
          <w:tcPr>
            <w:tcW w:w="7139" w:type="dxa"/>
            <w:shd w:val="clear" w:color="auto" w:fill="auto"/>
          </w:tcPr>
          <w:p w14:paraId="07CA74D7" w14:textId="77777777" w:rsidR="00E702E9" w:rsidRPr="005D2CF1" w:rsidRDefault="00E702E9" w:rsidP="00A6572B">
            <w:pPr>
              <w:pStyle w:val="TAL"/>
            </w:pPr>
            <w:r w:rsidRPr="00E9603C">
              <w:t>DNN for the PDU Session which contains the QoS flow</w:t>
            </w:r>
            <w:r>
              <w:t>.</w:t>
            </w:r>
          </w:p>
        </w:tc>
      </w:tr>
      <w:tr w:rsidR="00E702E9" w:rsidRPr="005D2CF1" w14:paraId="4DBD568F" w14:textId="77777777" w:rsidTr="00A6572B">
        <w:tc>
          <w:tcPr>
            <w:tcW w:w="2492" w:type="dxa"/>
            <w:shd w:val="clear" w:color="auto" w:fill="auto"/>
            <w:vAlign w:val="center"/>
          </w:tcPr>
          <w:p w14:paraId="49008101" w14:textId="459233F7" w:rsidR="00E702E9" w:rsidRPr="005D2CF1" w:rsidRDefault="00E702E9" w:rsidP="00A6572B">
            <w:pPr>
              <w:pStyle w:val="TAL"/>
            </w:pPr>
            <w:r>
              <w:t xml:space="preserve">&gt; </w:t>
            </w:r>
            <w:r w:rsidRPr="00E9603C">
              <w:t>Application Server Instance Address</w:t>
            </w:r>
            <w:ins w:id="15" w:author="hw user" w:date="2022-03-26T12:03:00Z">
              <w:r w:rsidR="00CA11F0">
                <w:t xml:space="preserve"> (NOTE 1)</w:t>
              </w:r>
            </w:ins>
          </w:p>
        </w:tc>
        <w:tc>
          <w:tcPr>
            <w:tcW w:w="7139" w:type="dxa"/>
            <w:shd w:val="clear" w:color="auto" w:fill="auto"/>
            <w:vAlign w:val="center"/>
          </w:tcPr>
          <w:p w14:paraId="3361E5E5" w14:textId="77777777" w:rsidR="00E702E9" w:rsidRPr="005D2CF1" w:rsidRDefault="00E702E9" w:rsidP="00A6572B">
            <w:pPr>
              <w:pStyle w:val="TAL"/>
            </w:pPr>
            <w:r w:rsidRPr="00E9603C">
              <w:t>Identifies the Application Server Instance (IP address of the Application Server) or FQDN of Application Server</w:t>
            </w:r>
            <w:r>
              <w:t>.</w:t>
            </w:r>
          </w:p>
        </w:tc>
      </w:tr>
      <w:tr w:rsidR="00E702E9" w:rsidRPr="005D2CF1" w14:paraId="149B68F5" w14:textId="77777777" w:rsidTr="00A6572B">
        <w:tc>
          <w:tcPr>
            <w:tcW w:w="2492" w:type="dxa"/>
            <w:shd w:val="clear" w:color="auto" w:fill="auto"/>
            <w:vAlign w:val="center"/>
          </w:tcPr>
          <w:p w14:paraId="73AE9A04" w14:textId="01B82D1C" w:rsidR="00E702E9" w:rsidRPr="005D2CF1" w:rsidRDefault="00E702E9" w:rsidP="00A6572B">
            <w:pPr>
              <w:pStyle w:val="TAL"/>
            </w:pPr>
            <w:r w:rsidRPr="005D2CF1">
              <w:t>&gt; Service Experience</w:t>
            </w:r>
            <w:ins w:id="16" w:author="hw user" w:date="2022-03-26T12:03:00Z">
              <w:r w:rsidR="00CA11F0">
                <w:t xml:space="preserve"> (NOTE 1)</w:t>
              </w:r>
            </w:ins>
          </w:p>
        </w:tc>
        <w:tc>
          <w:tcPr>
            <w:tcW w:w="7139" w:type="dxa"/>
            <w:shd w:val="clear" w:color="auto" w:fill="auto"/>
            <w:vAlign w:val="center"/>
          </w:tcPr>
          <w:p w14:paraId="0C578524" w14:textId="77777777" w:rsidR="00E702E9" w:rsidRPr="005D2CF1" w:rsidRDefault="00E702E9" w:rsidP="00A6572B">
            <w:pPr>
              <w:pStyle w:val="TAL"/>
            </w:pPr>
            <w:r w:rsidRPr="005D2CF1">
              <w:t>Service Experience over the Analytics target period (average, variance).</w:t>
            </w:r>
          </w:p>
        </w:tc>
      </w:tr>
      <w:tr w:rsidR="00E702E9" w:rsidRPr="005D2CF1" w14:paraId="3554B9C1" w14:textId="77777777" w:rsidTr="00A6572B">
        <w:tc>
          <w:tcPr>
            <w:tcW w:w="2492" w:type="dxa"/>
            <w:shd w:val="clear" w:color="auto" w:fill="auto"/>
            <w:vAlign w:val="center"/>
          </w:tcPr>
          <w:p w14:paraId="29163F4B" w14:textId="15C5D6D1" w:rsidR="00E702E9" w:rsidRPr="005D2CF1" w:rsidRDefault="00E702E9" w:rsidP="00A6572B">
            <w:pPr>
              <w:pStyle w:val="TAL"/>
            </w:pPr>
            <w:r w:rsidRPr="005D2CF1">
              <w:t>&gt; SUPI list (0..SUPImax)</w:t>
            </w:r>
            <w:r>
              <w:t xml:space="preserve"> (</w:t>
            </w:r>
            <w:ins w:id="17" w:author="hw user" w:date="2022-03-26T12:03:00Z">
              <w:r w:rsidR="00CA11F0">
                <w:t xml:space="preserve">NOTE 1, </w:t>
              </w:r>
            </w:ins>
            <w:r>
              <w:t>NOTE 3)</w:t>
            </w:r>
          </w:p>
        </w:tc>
        <w:tc>
          <w:tcPr>
            <w:tcW w:w="7139" w:type="dxa"/>
            <w:shd w:val="clear" w:color="auto" w:fill="auto"/>
            <w:vAlign w:val="center"/>
          </w:tcPr>
          <w:p w14:paraId="5586F43D" w14:textId="77777777" w:rsidR="00E702E9" w:rsidRPr="005D2CF1" w:rsidRDefault="00E702E9" w:rsidP="00A6572B">
            <w:pPr>
              <w:pStyle w:val="TAL"/>
            </w:pPr>
            <w:r w:rsidRPr="005D2CF1">
              <w:t xml:space="preserve">List of SUPI(s) </w:t>
            </w:r>
            <w:r>
              <w:t xml:space="preserve">with the same </w:t>
            </w:r>
            <w:r w:rsidRPr="005D2CF1">
              <w:t>application service experience.</w:t>
            </w:r>
          </w:p>
        </w:tc>
      </w:tr>
      <w:tr w:rsidR="00E702E9" w:rsidRPr="005D2CF1" w14:paraId="1AE3B5E1" w14:textId="77777777" w:rsidTr="00A6572B">
        <w:tc>
          <w:tcPr>
            <w:tcW w:w="2492" w:type="dxa"/>
            <w:shd w:val="clear" w:color="auto" w:fill="auto"/>
            <w:vAlign w:val="center"/>
          </w:tcPr>
          <w:p w14:paraId="0E66E2AE" w14:textId="77777777" w:rsidR="00E702E9" w:rsidRPr="005D2CF1" w:rsidRDefault="00E702E9" w:rsidP="00A6572B">
            <w:pPr>
              <w:pStyle w:val="TAL"/>
            </w:pPr>
            <w:r w:rsidRPr="005D2CF1">
              <w:t>&gt; Ratio</w:t>
            </w:r>
            <w:r>
              <w:t xml:space="preserve"> (NOTE 3)</w:t>
            </w:r>
          </w:p>
        </w:tc>
        <w:tc>
          <w:tcPr>
            <w:tcW w:w="7139" w:type="dxa"/>
            <w:shd w:val="clear" w:color="auto" w:fill="auto"/>
            <w:vAlign w:val="center"/>
          </w:tcPr>
          <w:p w14:paraId="1C12DE37" w14:textId="77777777" w:rsidR="00E702E9" w:rsidRPr="005D2CF1" w:rsidRDefault="00E702E9" w:rsidP="00A6572B">
            <w:pPr>
              <w:pStyle w:val="TAL"/>
            </w:pPr>
            <w:r w:rsidRPr="005D2CF1">
              <w:t>Estimated percentage of UEs with similar service experience (in the group, or among all UEs).</w:t>
            </w:r>
          </w:p>
        </w:tc>
      </w:tr>
      <w:tr w:rsidR="00E702E9" w:rsidRPr="005D2CF1" w14:paraId="3768CB36" w14:textId="77777777" w:rsidTr="00A6572B">
        <w:tc>
          <w:tcPr>
            <w:tcW w:w="2492" w:type="dxa"/>
            <w:shd w:val="clear" w:color="auto" w:fill="auto"/>
            <w:vAlign w:val="center"/>
          </w:tcPr>
          <w:p w14:paraId="2CC540AC" w14:textId="77777777" w:rsidR="00E702E9" w:rsidRPr="005D2CF1" w:rsidRDefault="00E702E9" w:rsidP="00A6572B">
            <w:pPr>
              <w:pStyle w:val="TAL"/>
            </w:pPr>
            <w:r w:rsidRPr="005D2CF1">
              <w:t>&gt; Spatial validity</w:t>
            </w:r>
            <w:r>
              <w:t xml:space="preserve"> (NOTE 6)</w:t>
            </w:r>
          </w:p>
        </w:tc>
        <w:tc>
          <w:tcPr>
            <w:tcW w:w="7139" w:type="dxa"/>
            <w:shd w:val="clear" w:color="auto" w:fill="auto"/>
            <w:vAlign w:val="center"/>
          </w:tcPr>
          <w:p w14:paraId="264EC859" w14:textId="77777777" w:rsidR="00E702E9" w:rsidRPr="005D2CF1" w:rsidRDefault="00E702E9" w:rsidP="00A6572B">
            <w:pPr>
              <w:pStyle w:val="TAL"/>
            </w:pPr>
            <w:r w:rsidRPr="005D2CF1">
              <w:t>Area where the Application service experience analytics applies.</w:t>
            </w:r>
          </w:p>
        </w:tc>
      </w:tr>
      <w:tr w:rsidR="00E702E9" w:rsidRPr="005D2CF1" w14:paraId="55CDA161" w14:textId="77777777" w:rsidTr="00A6572B">
        <w:tc>
          <w:tcPr>
            <w:tcW w:w="2492" w:type="dxa"/>
            <w:shd w:val="clear" w:color="auto" w:fill="auto"/>
            <w:vAlign w:val="center"/>
          </w:tcPr>
          <w:p w14:paraId="4A489807" w14:textId="77777777" w:rsidR="00E702E9" w:rsidRPr="005D2CF1" w:rsidRDefault="00E702E9" w:rsidP="00A6572B">
            <w:pPr>
              <w:pStyle w:val="TAL"/>
            </w:pPr>
            <w:r w:rsidRPr="005D2CF1">
              <w:t>&gt; Validity period</w:t>
            </w:r>
          </w:p>
        </w:tc>
        <w:tc>
          <w:tcPr>
            <w:tcW w:w="7139" w:type="dxa"/>
            <w:shd w:val="clear" w:color="auto" w:fill="auto"/>
            <w:vAlign w:val="center"/>
          </w:tcPr>
          <w:p w14:paraId="5DFD3456" w14:textId="77777777" w:rsidR="00E702E9" w:rsidRPr="005D2CF1" w:rsidRDefault="00E702E9" w:rsidP="00A6572B">
            <w:pPr>
              <w:pStyle w:val="TAL"/>
            </w:pPr>
            <w:r w:rsidRPr="005D2CF1">
              <w:t>Validity period for the Application service experience analytics as defined in clause 6.1.3.</w:t>
            </w:r>
          </w:p>
        </w:tc>
      </w:tr>
      <w:tr w:rsidR="00E702E9" w:rsidRPr="005D2CF1" w14:paraId="28A7A152" w14:textId="77777777" w:rsidTr="00A6572B">
        <w:tc>
          <w:tcPr>
            <w:tcW w:w="2492" w:type="dxa"/>
            <w:shd w:val="clear" w:color="auto" w:fill="auto"/>
            <w:vAlign w:val="center"/>
          </w:tcPr>
          <w:p w14:paraId="4CB4F3C8" w14:textId="77777777" w:rsidR="00E702E9" w:rsidRDefault="00E702E9" w:rsidP="00A6572B">
            <w:pPr>
              <w:pStyle w:val="TAL"/>
            </w:pPr>
            <w:r>
              <w:t>&gt; RAT Type</w:t>
            </w:r>
          </w:p>
          <w:p w14:paraId="54F92EEC" w14:textId="49176EC1" w:rsidR="00E702E9" w:rsidRPr="005D2CF1" w:rsidRDefault="00E702E9" w:rsidP="00A6572B">
            <w:pPr>
              <w:pStyle w:val="TAL"/>
            </w:pPr>
            <w:r>
              <w:t>(</w:t>
            </w:r>
            <w:ins w:id="18" w:author="hw user" w:date="2022-03-26T12:03:00Z">
              <w:r w:rsidR="00CA11F0">
                <w:t xml:space="preserve">NOTE 1, </w:t>
              </w:r>
            </w:ins>
            <w:r>
              <w:t>NOTE 7)</w:t>
            </w:r>
          </w:p>
        </w:tc>
        <w:tc>
          <w:tcPr>
            <w:tcW w:w="7139" w:type="dxa"/>
            <w:shd w:val="clear" w:color="auto" w:fill="auto"/>
            <w:vAlign w:val="center"/>
          </w:tcPr>
          <w:p w14:paraId="768A09D1" w14:textId="77777777" w:rsidR="00E702E9" w:rsidRPr="005D2CF1" w:rsidRDefault="00E702E9" w:rsidP="00A6572B">
            <w:pPr>
              <w:pStyle w:val="TAL"/>
            </w:pPr>
            <w:r>
              <w:t>Indicating the list of RAT type(s) for which the application service experience analytics applies.</w:t>
            </w:r>
          </w:p>
        </w:tc>
      </w:tr>
      <w:tr w:rsidR="00E702E9" w:rsidRPr="005D2CF1" w14:paraId="5453B219" w14:textId="77777777" w:rsidTr="00A6572B">
        <w:tc>
          <w:tcPr>
            <w:tcW w:w="2492" w:type="dxa"/>
            <w:shd w:val="clear" w:color="auto" w:fill="auto"/>
            <w:vAlign w:val="center"/>
          </w:tcPr>
          <w:p w14:paraId="41E48D26" w14:textId="77777777" w:rsidR="00E702E9" w:rsidRDefault="00E702E9" w:rsidP="00A6572B">
            <w:pPr>
              <w:pStyle w:val="TAL"/>
            </w:pPr>
            <w:r>
              <w:t>&gt; Frequency</w:t>
            </w:r>
          </w:p>
          <w:p w14:paraId="7807B3C8" w14:textId="2300AB8C" w:rsidR="00E702E9" w:rsidRPr="005D2CF1" w:rsidRDefault="00E702E9" w:rsidP="00A6572B">
            <w:pPr>
              <w:pStyle w:val="TAL"/>
            </w:pPr>
            <w:r>
              <w:t>(</w:t>
            </w:r>
            <w:ins w:id="19" w:author="hw user" w:date="2022-03-26T12:03:00Z">
              <w:r w:rsidR="00CA11F0">
                <w:t xml:space="preserve">NOTE 1, </w:t>
              </w:r>
            </w:ins>
            <w:r>
              <w:t>NOTE 7)</w:t>
            </w:r>
          </w:p>
        </w:tc>
        <w:tc>
          <w:tcPr>
            <w:tcW w:w="7139" w:type="dxa"/>
            <w:shd w:val="clear" w:color="auto" w:fill="auto"/>
            <w:vAlign w:val="center"/>
          </w:tcPr>
          <w:p w14:paraId="5A88FCB6" w14:textId="77777777" w:rsidR="00E702E9" w:rsidRPr="005D2CF1" w:rsidRDefault="00E702E9" w:rsidP="00A6572B">
            <w:pPr>
              <w:pStyle w:val="TAL"/>
            </w:pPr>
            <w:r>
              <w:t>Indicating the list of carrier frequency value(s) of UE's serving cell(s) where the application service experience analytics applies.</w:t>
            </w:r>
          </w:p>
        </w:tc>
      </w:tr>
      <w:tr w:rsidR="00E702E9" w:rsidRPr="005D2CF1" w14:paraId="50AF3CED" w14:textId="77777777" w:rsidTr="00A6572B">
        <w:tc>
          <w:tcPr>
            <w:tcW w:w="9631" w:type="dxa"/>
            <w:gridSpan w:val="2"/>
            <w:shd w:val="clear" w:color="auto" w:fill="auto"/>
            <w:vAlign w:val="center"/>
          </w:tcPr>
          <w:p w14:paraId="29E45D13" w14:textId="77777777" w:rsidR="00E702E9" w:rsidRDefault="00E702E9" w:rsidP="00A6572B">
            <w:pPr>
              <w:pStyle w:val="TAN"/>
            </w:pPr>
            <w:r>
              <w:t>NOTE 1:</w:t>
            </w:r>
            <w:r>
              <w:tab/>
              <w:t>This information element is an Analytics subset that can be used in "list of analytics subsets that are requested.</w:t>
            </w:r>
          </w:p>
          <w:p w14:paraId="38D35C46" w14:textId="77777777" w:rsidR="00E702E9" w:rsidRDefault="00E702E9" w:rsidP="00A6572B">
            <w:pPr>
              <w:pStyle w:val="TAN"/>
            </w:pPr>
            <w:r>
              <w:t>NOTE 2:</w:t>
            </w:r>
            <w:r>
              <w:tab/>
              <w:t>The NSI ID is an optional parameter. If not provided the Slice instance service experience indicates the service experience for the S-NSSAI.</w:t>
            </w:r>
          </w:p>
          <w:p w14:paraId="1F87B004" w14:textId="77777777" w:rsidR="00E702E9" w:rsidRDefault="00E702E9" w:rsidP="00A6572B">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337840FA" w14:textId="77777777" w:rsidR="00E702E9" w:rsidRDefault="00E702E9" w:rsidP="00A6572B">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27618127" w14:textId="77777777" w:rsidR="00E702E9" w:rsidRDefault="00E702E9" w:rsidP="00A6572B">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62A46FD6" w14:textId="77777777" w:rsidR="00E702E9" w:rsidRDefault="00E702E9" w:rsidP="00A6572B">
            <w:pPr>
              <w:pStyle w:val="TAN"/>
            </w:pPr>
            <w:r>
              <w:t>NOTE 6:</w:t>
            </w:r>
            <w:r>
              <w:tab/>
              <w:t>The Spatial validity is present in the output parameters if the consumer provided the Area of Interest as defined in Table 6.4.1-1.</w:t>
            </w:r>
          </w:p>
          <w:p w14:paraId="59634732" w14:textId="77777777" w:rsidR="00E702E9" w:rsidRPr="005D2CF1" w:rsidRDefault="00E702E9" w:rsidP="00A6572B">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6DC14249" w14:textId="77777777" w:rsidR="00E702E9" w:rsidRPr="005D2CF1" w:rsidRDefault="00E702E9" w:rsidP="00E702E9">
      <w:pPr>
        <w:rPr>
          <w:lang w:eastAsia="zh-CN"/>
        </w:rPr>
      </w:pPr>
    </w:p>
    <w:p w14:paraId="2A18E3D5" w14:textId="77777777" w:rsidR="00E702E9" w:rsidRPr="005D2CF1" w:rsidRDefault="00E702E9" w:rsidP="00E702E9">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E702E9" w:rsidRPr="005D2CF1" w14:paraId="015EF074" w14:textId="77777777" w:rsidTr="00A6572B">
        <w:tc>
          <w:tcPr>
            <w:tcW w:w="2492" w:type="dxa"/>
            <w:shd w:val="clear" w:color="auto" w:fill="auto"/>
          </w:tcPr>
          <w:p w14:paraId="17E918DB" w14:textId="77777777" w:rsidR="00E702E9" w:rsidRPr="005D2CF1" w:rsidRDefault="00E702E9" w:rsidP="00A6572B">
            <w:pPr>
              <w:pStyle w:val="TAH"/>
              <w:rPr>
                <w:lang w:eastAsia="zh-CN"/>
              </w:rPr>
            </w:pPr>
            <w:r w:rsidRPr="005D2CF1">
              <w:rPr>
                <w:lang w:eastAsia="zh-CN"/>
              </w:rPr>
              <w:t>Information</w:t>
            </w:r>
          </w:p>
        </w:tc>
        <w:tc>
          <w:tcPr>
            <w:tcW w:w="7139" w:type="dxa"/>
            <w:shd w:val="clear" w:color="auto" w:fill="auto"/>
          </w:tcPr>
          <w:p w14:paraId="646B3F0E" w14:textId="77777777" w:rsidR="00E702E9" w:rsidRPr="005D2CF1" w:rsidRDefault="00E702E9" w:rsidP="00A6572B">
            <w:pPr>
              <w:pStyle w:val="TAH"/>
              <w:rPr>
                <w:lang w:eastAsia="zh-CN"/>
              </w:rPr>
            </w:pPr>
            <w:r w:rsidRPr="005D2CF1">
              <w:rPr>
                <w:lang w:eastAsia="zh-CN"/>
              </w:rPr>
              <w:t>Description</w:t>
            </w:r>
          </w:p>
        </w:tc>
      </w:tr>
      <w:tr w:rsidR="00E702E9" w:rsidRPr="005D2CF1" w14:paraId="72068482" w14:textId="77777777" w:rsidTr="00A6572B">
        <w:tc>
          <w:tcPr>
            <w:tcW w:w="2492" w:type="dxa"/>
            <w:shd w:val="clear" w:color="auto" w:fill="auto"/>
            <w:vAlign w:val="center"/>
          </w:tcPr>
          <w:p w14:paraId="323B48FD" w14:textId="77777777" w:rsidR="00E702E9" w:rsidRPr="005D2CF1" w:rsidRDefault="00E702E9" w:rsidP="00A6572B">
            <w:pPr>
              <w:pStyle w:val="TAL"/>
            </w:pPr>
            <w:r w:rsidRPr="005D2CF1">
              <w:t>Slice instance service experiences (0</w:t>
            </w:r>
            <w:r>
              <w:t>..</w:t>
            </w:r>
            <w:r w:rsidRPr="005D2CF1">
              <w:t>max)</w:t>
            </w:r>
          </w:p>
        </w:tc>
        <w:tc>
          <w:tcPr>
            <w:tcW w:w="7139" w:type="dxa"/>
            <w:shd w:val="clear" w:color="auto" w:fill="auto"/>
            <w:vAlign w:val="center"/>
          </w:tcPr>
          <w:p w14:paraId="276BEA41" w14:textId="77777777" w:rsidR="00E702E9" w:rsidRPr="005D2CF1" w:rsidRDefault="00E702E9" w:rsidP="00A6572B">
            <w:pPr>
              <w:pStyle w:val="TAL"/>
            </w:pPr>
            <w:r w:rsidRPr="005D2CF1">
              <w:t>List of observed service experience information for each Network Slice instance.</w:t>
            </w:r>
          </w:p>
        </w:tc>
      </w:tr>
      <w:tr w:rsidR="00E702E9" w:rsidRPr="005D2CF1" w14:paraId="48FF9A13" w14:textId="77777777" w:rsidTr="00A6572B">
        <w:tc>
          <w:tcPr>
            <w:tcW w:w="2492" w:type="dxa"/>
            <w:shd w:val="clear" w:color="auto" w:fill="auto"/>
            <w:vAlign w:val="center"/>
          </w:tcPr>
          <w:p w14:paraId="7F165CF5" w14:textId="710CDBE5" w:rsidR="00E702E9" w:rsidRPr="005D2CF1" w:rsidRDefault="00E702E9" w:rsidP="00A6572B">
            <w:pPr>
              <w:pStyle w:val="TAL"/>
            </w:pPr>
            <w:r>
              <w:t>&gt; S-NSSAI</w:t>
            </w:r>
            <w:ins w:id="20" w:author="hw user" w:date="2022-03-26T12:01:00Z">
              <w:r w:rsidR="004F62F0">
                <w:t xml:space="preserve"> (NOTE 1)</w:t>
              </w:r>
            </w:ins>
          </w:p>
        </w:tc>
        <w:tc>
          <w:tcPr>
            <w:tcW w:w="7139" w:type="dxa"/>
            <w:shd w:val="clear" w:color="auto" w:fill="auto"/>
            <w:vAlign w:val="center"/>
          </w:tcPr>
          <w:p w14:paraId="17F910A0" w14:textId="77777777" w:rsidR="00E702E9" w:rsidRPr="005D2CF1" w:rsidRDefault="00E702E9" w:rsidP="00A6572B">
            <w:pPr>
              <w:pStyle w:val="TAL"/>
            </w:pPr>
            <w:r>
              <w:t>Identifies the Network Slice</w:t>
            </w:r>
          </w:p>
        </w:tc>
      </w:tr>
      <w:tr w:rsidR="00E702E9" w:rsidRPr="005D2CF1" w14:paraId="00800CAA" w14:textId="77777777" w:rsidTr="00A6572B">
        <w:tc>
          <w:tcPr>
            <w:tcW w:w="2492" w:type="dxa"/>
            <w:shd w:val="clear" w:color="auto" w:fill="auto"/>
            <w:vAlign w:val="center"/>
          </w:tcPr>
          <w:p w14:paraId="10C69D7A" w14:textId="6A207F4B" w:rsidR="00E702E9" w:rsidRPr="005D2CF1" w:rsidRDefault="00E702E9" w:rsidP="00A6572B">
            <w:pPr>
              <w:pStyle w:val="TAL"/>
            </w:pPr>
            <w:r w:rsidRPr="005D2CF1">
              <w:t>&gt; NSI ID</w:t>
            </w:r>
            <w:r>
              <w:t xml:space="preserve"> (</w:t>
            </w:r>
            <w:ins w:id="21" w:author="hw user" w:date="2022-03-26T12:01:00Z">
              <w:r w:rsidR="002E5FA4">
                <w:t>NOTE 1</w:t>
              </w:r>
            </w:ins>
            <w:r w:rsidR="002E5FA4">
              <w:t xml:space="preserve">, </w:t>
            </w:r>
            <w:r>
              <w:t>NOTE 2)</w:t>
            </w:r>
          </w:p>
        </w:tc>
        <w:tc>
          <w:tcPr>
            <w:tcW w:w="7139" w:type="dxa"/>
            <w:shd w:val="clear" w:color="auto" w:fill="auto"/>
            <w:vAlign w:val="center"/>
          </w:tcPr>
          <w:p w14:paraId="2E940B3E" w14:textId="77777777" w:rsidR="00E702E9" w:rsidRPr="005D2CF1" w:rsidRDefault="00E702E9" w:rsidP="00A6572B">
            <w:pPr>
              <w:pStyle w:val="TAL"/>
            </w:pPr>
            <w:r w:rsidRPr="005D2CF1">
              <w:t>Identifies the Network Slice instance within the Network Slice.</w:t>
            </w:r>
          </w:p>
        </w:tc>
      </w:tr>
      <w:tr w:rsidR="00E702E9" w:rsidRPr="005D2CF1" w14:paraId="0EA2B272" w14:textId="77777777" w:rsidTr="00A6572B">
        <w:tc>
          <w:tcPr>
            <w:tcW w:w="2492" w:type="dxa"/>
            <w:shd w:val="clear" w:color="auto" w:fill="auto"/>
            <w:vAlign w:val="center"/>
          </w:tcPr>
          <w:p w14:paraId="4B727FA4" w14:textId="155CC7BF" w:rsidR="00E702E9" w:rsidRPr="005D2CF1" w:rsidRDefault="00E702E9" w:rsidP="00A6572B">
            <w:pPr>
              <w:pStyle w:val="TAL"/>
            </w:pPr>
            <w:r w:rsidRPr="005D2CF1">
              <w:t>&gt; Network Slice instance service experience</w:t>
            </w:r>
            <w:ins w:id="22" w:author="hw user" w:date="2022-03-26T12:01:00Z">
              <w:r w:rsidR="004F62F0">
                <w:t xml:space="preserve"> (NOTE 1)</w:t>
              </w:r>
            </w:ins>
          </w:p>
        </w:tc>
        <w:tc>
          <w:tcPr>
            <w:tcW w:w="7139" w:type="dxa"/>
            <w:shd w:val="clear" w:color="auto" w:fill="auto"/>
            <w:vAlign w:val="center"/>
          </w:tcPr>
          <w:p w14:paraId="0297A507" w14:textId="77777777" w:rsidR="00E702E9" w:rsidRPr="005D2CF1" w:rsidRDefault="00E702E9" w:rsidP="00A6572B">
            <w:pPr>
              <w:pStyle w:val="TAL"/>
            </w:pPr>
            <w:r w:rsidRPr="005D2CF1">
              <w:t>Service experience across Applications on a Network Slice instance over the Analytics target period (average, variance).</w:t>
            </w:r>
          </w:p>
        </w:tc>
      </w:tr>
      <w:tr w:rsidR="00E702E9" w:rsidRPr="005D2CF1" w14:paraId="1EE204DA" w14:textId="77777777" w:rsidTr="00A6572B">
        <w:tc>
          <w:tcPr>
            <w:tcW w:w="2492" w:type="dxa"/>
            <w:shd w:val="clear" w:color="auto" w:fill="auto"/>
            <w:vAlign w:val="center"/>
          </w:tcPr>
          <w:p w14:paraId="12A47C09" w14:textId="2AD7A517" w:rsidR="00E702E9" w:rsidRPr="005D2CF1" w:rsidRDefault="00E702E9" w:rsidP="00A6572B">
            <w:pPr>
              <w:pStyle w:val="TAL"/>
            </w:pPr>
            <w:r w:rsidRPr="005D2CF1">
              <w:t>&gt; SUPI list (0..SUPImax)</w:t>
            </w:r>
            <w:r>
              <w:t xml:space="preserve"> (</w:t>
            </w:r>
            <w:ins w:id="23" w:author="hw user" w:date="2022-03-26T12:01:00Z">
              <w:r w:rsidR="004F62F0">
                <w:t>NOTE 1</w:t>
              </w:r>
            </w:ins>
            <w:r w:rsidR="004F62F0">
              <w:t xml:space="preserve">, </w:t>
            </w:r>
            <w:r>
              <w:t>NOTE 3)</w:t>
            </w:r>
          </w:p>
        </w:tc>
        <w:tc>
          <w:tcPr>
            <w:tcW w:w="7139" w:type="dxa"/>
            <w:shd w:val="clear" w:color="auto" w:fill="auto"/>
            <w:vAlign w:val="center"/>
          </w:tcPr>
          <w:p w14:paraId="4B372DBA" w14:textId="77777777" w:rsidR="00E702E9" w:rsidRPr="005D2CF1" w:rsidRDefault="00E702E9" w:rsidP="00A6572B">
            <w:pPr>
              <w:pStyle w:val="TAL"/>
            </w:pPr>
            <w:r w:rsidRPr="005D2CF1">
              <w:t xml:space="preserve">List of SUPI(s) for </w:t>
            </w:r>
            <w:r>
              <w:t xml:space="preserve">which the </w:t>
            </w:r>
            <w:r w:rsidRPr="005D2CF1">
              <w:t>slice instance service experience</w:t>
            </w:r>
            <w:r>
              <w:t xml:space="preserve"> applies</w:t>
            </w:r>
            <w:r w:rsidRPr="005D2CF1">
              <w:t>.</w:t>
            </w:r>
          </w:p>
        </w:tc>
      </w:tr>
      <w:tr w:rsidR="00E702E9" w:rsidRPr="005D2CF1" w14:paraId="528FEAF3" w14:textId="77777777" w:rsidTr="00A6572B">
        <w:tc>
          <w:tcPr>
            <w:tcW w:w="2492" w:type="dxa"/>
            <w:shd w:val="clear" w:color="auto" w:fill="auto"/>
            <w:vAlign w:val="center"/>
          </w:tcPr>
          <w:p w14:paraId="5FE0CF39" w14:textId="77777777" w:rsidR="00E702E9" w:rsidRPr="005D2CF1" w:rsidRDefault="00E702E9" w:rsidP="00A6572B">
            <w:pPr>
              <w:pStyle w:val="TAL"/>
            </w:pPr>
            <w:r w:rsidRPr="005D2CF1">
              <w:t>&gt; Ratio</w:t>
            </w:r>
            <w:r>
              <w:t xml:space="preserve"> (NOTE 3)</w:t>
            </w:r>
          </w:p>
        </w:tc>
        <w:tc>
          <w:tcPr>
            <w:tcW w:w="7139" w:type="dxa"/>
            <w:shd w:val="clear" w:color="auto" w:fill="auto"/>
            <w:vAlign w:val="center"/>
          </w:tcPr>
          <w:p w14:paraId="4E7AA81B" w14:textId="77777777" w:rsidR="00E702E9" w:rsidRPr="005D2CF1" w:rsidRDefault="00E702E9" w:rsidP="00A6572B">
            <w:pPr>
              <w:pStyle w:val="TAL"/>
            </w:pPr>
            <w:r w:rsidRPr="005D2CF1">
              <w:t>Estimated percentage of UEs with similar service experience (in the group, or among all UEs).</w:t>
            </w:r>
          </w:p>
        </w:tc>
      </w:tr>
      <w:tr w:rsidR="00E702E9" w:rsidRPr="005D2CF1" w14:paraId="15BD489F" w14:textId="77777777" w:rsidTr="00A6572B">
        <w:tc>
          <w:tcPr>
            <w:tcW w:w="2492" w:type="dxa"/>
            <w:shd w:val="clear" w:color="auto" w:fill="auto"/>
            <w:vAlign w:val="center"/>
          </w:tcPr>
          <w:p w14:paraId="76354FA1" w14:textId="77777777" w:rsidR="00E702E9" w:rsidRPr="005D2CF1" w:rsidRDefault="00E702E9" w:rsidP="00A6572B">
            <w:pPr>
              <w:pStyle w:val="TAL"/>
            </w:pPr>
            <w:r w:rsidRPr="005D2CF1">
              <w:t>&gt; Spatial validity</w:t>
            </w:r>
            <w:r>
              <w:t xml:space="preserve"> (NOTE 6)</w:t>
            </w:r>
          </w:p>
        </w:tc>
        <w:tc>
          <w:tcPr>
            <w:tcW w:w="7139" w:type="dxa"/>
            <w:shd w:val="clear" w:color="auto" w:fill="auto"/>
            <w:vAlign w:val="center"/>
          </w:tcPr>
          <w:p w14:paraId="763CCE25" w14:textId="77777777" w:rsidR="00E702E9" w:rsidRPr="005D2CF1" w:rsidRDefault="00E702E9" w:rsidP="00A6572B">
            <w:pPr>
              <w:pStyle w:val="TAL"/>
            </w:pPr>
            <w:r w:rsidRPr="005D2CF1">
              <w:t>Area where the Network Slice service experience analytics applies.</w:t>
            </w:r>
          </w:p>
        </w:tc>
      </w:tr>
      <w:tr w:rsidR="00E702E9" w:rsidRPr="005D2CF1" w14:paraId="0EDDD1FE" w14:textId="77777777" w:rsidTr="00A6572B">
        <w:tc>
          <w:tcPr>
            <w:tcW w:w="2492" w:type="dxa"/>
            <w:shd w:val="clear" w:color="auto" w:fill="auto"/>
            <w:vAlign w:val="center"/>
          </w:tcPr>
          <w:p w14:paraId="1997B3E3" w14:textId="77777777" w:rsidR="00E702E9" w:rsidRPr="005D2CF1" w:rsidRDefault="00E702E9" w:rsidP="00A6572B">
            <w:pPr>
              <w:pStyle w:val="TAL"/>
            </w:pPr>
            <w:r w:rsidRPr="005D2CF1">
              <w:t>&gt; Validity period</w:t>
            </w:r>
          </w:p>
        </w:tc>
        <w:tc>
          <w:tcPr>
            <w:tcW w:w="7139" w:type="dxa"/>
            <w:shd w:val="clear" w:color="auto" w:fill="auto"/>
            <w:vAlign w:val="center"/>
          </w:tcPr>
          <w:p w14:paraId="6BDCC0D0" w14:textId="77777777" w:rsidR="00E702E9" w:rsidRPr="005D2CF1" w:rsidRDefault="00E702E9" w:rsidP="00A6572B">
            <w:pPr>
              <w:pStyle w:val="TAL"/>
            </w:pPr>
            <w:r w:rsidRPr="005D2CF1">
              <w:t>Validity period for the Network Slice service experience analytics as defined in clause 6.1.3.</w:t>
            </w:r>
          </w:p>
        </w:tc>
      </w:tr>
      <w:tr w:rsidR="00E702E9" w:rsidRPr="005D2CF1" w14:paraId="02FA9AB9" w14:textId="77777777" w:rsidTr="00A6572B">
        <w:tc>
          <w:tcPr>
            <w:tcW w:w="2492" w:type="dxa"/>
            <w:shd w:val="clear" w:color="auto" w:fill="auto"/>
            <w:vAlign w:val="center"/>
          </w:tcPr>
          <w:p w14:paraId="6ECDBC6F" w14:textId="77777777" w:rsidR="00E702E9" w:rsidRPr="005D2CF1" w:rsidRDefault="00E702E9" w:rsidP="00A6572B">
            <w:pPr>
              <w:pStyle w:val="TAL"/>
            </w:pPr>
            <w:r w:rsidRPr="005D2CF1">
              <w:t>&gt;</w:t>
            </w:r>
            <w:r>
              <w:t xml:space="preserve"> Confidence</w:t>
            </w:r>
          </w:p>
        </w:tc>
        <w:tc>
          <w:tcPr>
            <w:tcW w:w="7139" w:type="dxa"/>
            <w:shd w:val="clear" w:color="auto" w:fill="auto"/>
            <w:vAlign w:val="center"/>
          </w:tcPr>
          <w:p w14:paraId="65C2F33F" w14:textId="77777777" w:rsidR="00E702E9" w:rsidRPr="005D2CF1" w:rsidRDefault="00E702E9" w:rsidP="00A6572B">
            <w:pPr>
              <w:pStyle w:val="TAL"/>
            </w:pPr>
            <w:r w:rsidRPr="005D2CF1">
              <w:t>Confidence of this prediction.</w:t>
            </w:r>
          </w:p>
        </w:tc>
      </w:tr>
      <w:tr w:rsidR="00E702E9" w:rsidRPr="005D2CF1" w14:paraId="06FF1392" w14:textId="77777777" w:rsidTr="00A6572B">
        <w:tc>
          <w:tcPr>
            <w:tcW w:w="2492" w:type="dxa"/>
            <w:shd w:val="clear" w:color="auto" w:fill="auto"/>
            <w:vAlign w:val="center"/>
          </w:tcPr>
          <w:p w14:paraId="630E4EB9" w14:textId="77777777" w:rsidR="00E702E9" w:rsidRPr="005D2CF1" w:rsidRDefault="00E702E9" w:rsidP="00A6572B">
            <w:pPr>
              <w:pStyle w:val="TAL"/>
            </w:pPr>
            <w:r w:rsidRPr="005D2CF1">
              <w:t>Application service experiences (0..max)</w:t>
            </w:r>
          </w:p>
        </w:tc>
        <w:tc>
          <w:tcPr>
            <w:tcW w:w="7139" w:type="dxa"/>
            <w:shd w:val="clear" w:color="auto" w:fill="auto"/>
            <w:vAlign w:val="center"/>
          </w:tcPr>
          <w:p w14:paraId="36EEECCC" w14:textId="77777777" w:rsidR="00E702E9" w:rsidRPr="005D2CF1" w:rsidRDefault="00E702E9" w:rsidP="00A6572B">
            <w:pPr>
              <w:pStyle w:val="TAL"/>
            </w:pPr>
            <w:r w:rsidRPr="005D2CF1">
              <w:t>List of predicted service experience information for each Application.</w:t>
            </w:r>
          </w:p>
        </w:tc>
      </w:tr>
      <w:tr w:rsidR="00E702E9" w:rsidRPr="005D2CF1" w14:paraId="2092A433" w14:textId="77777777" w:rsidTr="00A6572B">
        <w:tc>
          <w:tcPr>
            <w:tcW w:w="2492" w:type="dxa"/>
            <w:shd w:val="clear" w:color="auto" w:fill="auto"/>
            <w:vAlign w:val="center"/>
          </w:tcPr>
          <w:p w14:paraId="029E8A21" w14:textId="23679F10" w:rsidR="00E702E9" w:rsidRPr="005D2CF1" w:rsidRDefault="00E702E9" w:rsidP="00A6572B">
            <w:pPr>
              <w:pStyle w:val="TAL"/>
            </w:pPr>
            <w:r w:rsidRPr="005D2CF1">
              <w:t>&gt; S-NSSAI</w:t>
            </w:r>
            <w:ins w:id="24" w:author="hw user" w:date="2022-03-26T12:01:00Z">
              <w:r w:rsidR="004F62F0">
                <w:t xml:space="preserve"> (NOTE 1)</w:t>
              </w:r>
            </w:ins>
          </w:p>
        </w:tc>
        <w:tc>
          <w:tcPr>
            <w:tcW w:w="7139" w:type="dxa"/>
            <w:shd w:val="clear" w:color="auto" w:fill="auto"/>
            <w:vAlign w:val="center"/>
          </w:tcPr>
          <w:p w14:paraId="1725CF69" w14:textId="77777777" w:rsidR="00E702E9" w:rsidRPr="005D2CF1" w:rsidRDefault="00E702E9" w:rsidP="00A6572B">
            <w:pPr>
              <w:pStyle w:val="TAL"/>
            </w:pPr>
            <w:r w:rsidRPr="005D2CF1">
              <w:t xml:space="preserve">Identifies the Network Slice </w:t>
            </w:r>
            <w:r>
              <w:t xml:space="preserve">used to access </w:t>
            </w:r>
            <w:r w:rsidRPr="005D2CF1">
              <w:t>the Application.</w:t>
            </w:r>
          </w:p>
        </w:tc>
      </w:tr>
      <w:tr w:rsidR="00E702E9" w:rsidRPr="005D2CF1" w14:paraId="08D73167" w14:textId="77777777" w:rsidTr="00A6572B">
        <w:tc>
          <w:tcPr>
            <w:tcW w:w="2492" w:type="dxa"/>
            <w:shd w:val="clear" w:color="auto" w:fill="auto"/>
            <w:vAlign w:val="center"/>
          </w:tcPr>
          <w:p w14:paraId="34B1F3B9" w14:textId="594DF6E3" w:rsidR="00E702E9" w:rsidRPr="005D2CF1" w:rsidRDefault="00E702E9" w:rsidP="00A6572B">
            <w:pPr>
              <w:pStyle w:val="TAL"/>
            </w:pPr>
            <w:r w:rsidRPr="005D2CF1">
              <w:t>&gt; Application ID</w:t>
            </w:r>
            <w:ins w:id="25" w:author="hw user" w:date="2022-03-26T12:01:00Z">
              <w:r w:rsidR="004F62F0">
                <w:t xml:space="preserve"> (NOTE 1)</w:t>
              </w:r>
            </w:ins>
          </w:p>
        </w:tc>
        <w:tc>
          <w:tcPr>
            <w:tcW w:w="7139" w:type="dxa"/>
            <w:shd w:val="clear" w:color="auto" w:fill="auto"/>
            <w:vAlign w:val="center"/>
          </w:tcPr>
          <w:p w14:paraId="29DFC6B7" w14:textId="77777777" w:rsidR="00E702E9" w:rsidRPr="005D2CF1" w:rsidRDefault="00E702E9" w:rsidP="00A6572B">
            <w:pPr>
              <w:pStyle w:val="TAL"/>
            </w:pPr>
            <w:r w:rsidRPr="005D2CF1">
              <w:t>Identification of the Application.</w:t>
            </w:r>
          </w:p>
        </w:tc>
      </w:tr>
      <w:tr w:rsidR="00E702E9" w:rsidRPr="005D2CF1" w14:paraId="1A37194C" w14:textId="77777777" w:rsidTr="00A6572B">
        <w:tc>
          <w:tcPr>
            <w:tcW w:w="2492" w:type="dxa"/>
            <w:shd w:val="clear" w:color="auto" w:fill="auto"/>
            <w:vAlign w:val="center"/>
          </w:tcPr>
          <w:p w14:paraId="428EE481" w14:textId="1F0546A5" w:rsidR="00E702E9" w:rsidRPr="005D2CF1" w:rsidRDefault="00E702E9" w:rsidP="00A6572B">
            <w:pPr>
              <w:pStyle w:val="TAL"/>
            </w:pPr>
            <w:r w:rsidRPr="008D40B1">
              <w:t>&gt; Service Experience Type</w:t>
            </w:r>
            <w:ins w:id="26" w:author="hw user" w:date="2022-03-26T12:01:00Z">
              <w:r w:rsidR="004F62F0">
                <w:t xml:space="preserve"> (NOTE 1)</w:t>
              </w:r>
            </w:ins>
          </w:p>
        </w:tc>
        <w:tc>
          <w:tcPr>
            <w:tcW w:w="7139" w:type="dxa"/>
            <w:shd w:val="clear" w:color="auto" w:fill="auto"/>
            <w:vAlign w:val="center"/>
          </w:tcPr>
          <w:p w14:paraId="7EE10984" w14:textId="77777777" w:rsidR="00E702E9" w:rsidRPr="005D2CF1" w:rsidRDefault="00E702E9" w:rsidP="00A6572B">
            <w:pPr>
              <w:pStyle w:val="TAL"/>
            </w:pPr>
            <w:r w:rsidRPr="008D40B1">
              <w:t>Type of Service Experience analytics, e.g. on voice, video, other.</w:t>
            </w:r>
          </w:p>
        </w:tc>
      </w:tr>
      <w:tr w:rsidR="00E702E9" w:rsidRPr="005D2CF1" w14:paraId="1810E81F" w14:textId="77777777" w:rsidTr="00A6572B">
        <w:tc>
          <w:tcPr>
            <w:tcW w:w="2492" w:type="dxa"/>
            <w:shd w:val="clear" w:color="auto" w:fill="auto"/>
            <w:vAlign w:val="center"/>
          </w:tcPr>
          <w:p w14:paraId="4ED23454" w14:textId="77777777" w:rsidR="00E702E9" w:rsidRPr="005D2CF1" w:rsidRDefault="00E702E9" w:rsidP="00A6572B">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712E4B6F" w14:textId="77777777" w:rsidR="00E702E9" w:rsidRPr="005D2CF1" w:rsidRDefault="00E702E9" w:rsidP="00A6572B">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etc) when the UE service is delivered.</w:t>
            </w:r>
          </w:p>
        </w:tc>
      </w:tr>
      <w:tr w:rsidR="00E702E9" w:rsidRPr="005D2CF1" w14:paraId="457A16F9" w14:textId="77777777" w:rsidTr="00A6572B">
        <w:tc>
          <w:tcPr>
            <w:tcW w:w="2492" w:type="dxa"/>
            <w:shd w:val="clear" w:color="auto" w:fill="auto"/>
            <w:vAlign w:val="center"/>
          </w:tcPr>
          <w:p w14:paraId="5BA5BE68" w14:textId="48922D10" w:rsidR="00E702E9" w:rsidRPr="005D2CF1" w:rsidRDefault="00E702E9" w:rsidP="00A6572B">
            <w:pPr>
              <w:pStyle w:val="TAL"/>
            </w:pPr>
            <w:r>
              <w:rPr>
                <w:lang w:eastAsia="zh-CN"/>
              </w:rPr>
              <w:t xml:space="preserve">&gt; </w:t>
            </w:r>
            <w:r w:rsidRPr="00E9603C">
              <w:rPr>
                <w:lang w:eastAsia="zh-CN"/>
              </w:rPr>
              <w:t>UPF Info</w:t>
            </w:r>
            <w:r>
              <w:rPr>
                <w:lang w:eastAsia="zh-CN"/>
              </w:rPr>
              <w:t xml:space="preserve"> (</w:t>
            </w:r>
            <w:ins w:id="27" w:author="hw user" w:date="2022-03-26T12:01:00Z">
              <w:r w:rsidR="004F62F0">
                <w:t>NOTE 1</w:t>
              </w:r>
            </w:ins>
            <w:r w:rsidR="004F62F0">
              <w:t xml:space="preserve">, </w:t>
            </w:r>
            <w:r>
              <w:rPr>
                <w:lang w:eastAsia="zh-CN"/>
              </w:rPr>
              <w:t>NOTE 4)</w:t>
            </w:r>
          </w:p>
        </w:tc>
        <w:tc>
          <w:tcPr>
            <w:tcW w:w="7139" w:type="dxa"/>
            <w:shd w:val="clear" w:color="auto" w:fill="auto"/>
            <w:vAlign w:val="center"/>
          </w:tcPr>
          <w:p w14:paraId="00869120" w14:textId="77777777" w:rsidR="00E702E9" w:rsidRPr="005D2CF1" w:rsidRDefault="00E702E9" w:rsidP="00A6572B">
            <w:pPr>
              <w:pStyle w:val="TAL"/>
            </w:pPr>
            <w:r w:rsidRPr="00E9603C">
              <w:rPr>
                <w:lang w:eastAsia="zh-CN"/>
              </w:rPr>
              <w:t>Indicating UPF serving the UE</w:t>
            </w:r>
            <w:r>
              <w:rPr>
                <w:lang w:eastAsia="zh-CN"/>
              </w:rPr>
              <w:t>.</w:t>
            </w:r>
          </w:p>
        </w:tc>
      </w:tr>
      <w:tr w:rsidR="00E702E9" w:rsidRPr="005D2CF1" w14:paraId="1519DB25" w14:textId="77777777" w:rsidTr="00A6572B">
        <w:tc>
          <w:tcPr>
            <w:tcW w:w="2492" w:type="dxa"/>
            <w:shd w:val="clear" w:color="auto" w:fill="auto"/>
            <w:vAlign w:val="center"/>
          </w:tcPr>
          <w:p w14:paraId="77D01796" w14:textId="2873FC2A" w:rsidR="00E702E9" w:rsidRPr="005D2CF1" w:rsidRDefault="00E702E9" w:rsidP="00A6572B">
            <w:pPr>
              <w:pStyle w:val="TAL"/>
            </w:pPr>
            <w:r>
              <w:rPr>
                <w:lang w:eastAsia="zh-CN"/>
              </w:rPr>
              <w:t xml:space="preserve">&gt; </w:t>
            </w:r>
            <w:r w:rsidRPr="00E9603C">
              <w:rPr>
                <w:lang w:eastAsia="zh-CN"/>
              </w:rPr>
              <w:t>DNAI</w:t>
            </w:r>
            <w:ins w:id="28" w:author="hw user" w:date="2022-03-26T12:01:00Z">
              <w:r w:rsidR="004F62F0">
                <w:t xml:space="preserve"> (NOTE 1)</w:t>
              </w:r>
            </w:ins>
          </w:p>
        </w:tc>
        <w:tc>
          <w:tcPr>
            <w:tcW w:w="7139" w:type="dxa"/>
            <w:shd w:val="clear" w:color="auto" w:fill="auto"/>
          </w:tcPr>
          <w:p w14:paraId="0525C597" w14:textId="77777777" w:rsidR="00E702E9" w:rsidRPr="005D2CF1" w:rsidRDefault="00E702E9" w:rsidP="00A6572B">
            <w:pPr>
              <w:pStyle w:val="TAL"/>
            </w:pPr>
            <w:r w:rsidRPr="00E9603C">
              <w:rPr>
                <w:lang w:eastAsia="zh-CN"/>
              </w:rPr>
              <w:t>Indicating which DNAI the UE service uses/camps on</w:t>
            </w:r>
            <w:r>
              <w:rPr>
                <w:lang w:eastAsia="zh-CN"/>
              </w:rPr>
              <w:t>.</w:t>
            </w:r>
          </w:p>
        </w:tc>
      </w:tr>
      <w:tr w:rsidR="00E702E9" w:rsidRPr="005D2CF1" w14:paraId="3B5D82AF" w14:textId="77777777" w:rsidTr="00A6572B">
        <w:tc>
          <w:tcPr>
            <w:tcW w:w="2492" w:type="dxa"/>
            <w:shd w:val="clear" w:color="auto" w:fill="auto"/>
            <w:vAlign w:val="center"/>
          </w:tcPr>
          <w:p w14:paraId="1BF8D124" w14:textId="1C9DCA7C" w:rsidR="00E702E9" w:rsidRPr="005D2CF1" w:rsidRDefault="00E702E9" w:rsidP="00A6572B">
            <w:pPr>
              <w:pStyle w:val="TAL"/>
            </w:pPr>
            <w:r>
              <w:rPr>
                <w:rFonts w:eastAsia="宋体"/>
                <w:lang w:eastAsia="zh-CN"/>
              </w:rPr>
              <w:t xml:space="preserve">&gt; </w:t>
            </w:r>
            <w:r w:rsidRPr="00E9603C">
              <w:rPr>
                <w:rFonts w:eastAsia="宋体"/>
                <w:lang w:eastAsia="zh-CN"/>
              </w:rPr>
              <w:t>DNN</w:t>
            </w:r>
            <w:r>
              <w:rPr>
                <w:lang w:eastAsia="zh-CN"/>
              </w:rPr>
              <w:t xml:space="preserve"> (</w:t>
            </w:r>
            <w:ins w:id="29" w:author="hw user" w:date="2022-03-26T12:01:00Z">
              <w:r w:rsidR="004F62F0">
                <w:t>NOTE 1</w:t>
              </w:r>
            </w:ins>
            <w:r w:rsidR="004F62F0">
              <w:t xml:space="preserve">, </w:t>
            </w:r>
            <w:r>
              <w:rPr>
                <w:lang w:eastAsia="zh-CN"/>
              </w:rPr>
              <w:t>NOTE 4)</w:t>
            </w:r>
          </w:p>
        </w:tc>
        <w:tc>
          <w:tcPr>
            <w:tcW w:w="7139" w:type="dxa"/>
            <w:shd w:val="clear" w:color="auto" w:fill="auto"/>
          </w:tcPr>
          <w:p w14:paraId="337C1C7C" w14:textId="77777777" w:rsidR="00E702E9" w:rsidRPr="005D2CF1" w:rsidRDefault="00E702E9" w:rsidP="00A6572B">
            <w:pPr>
              <w:pStyle w:val="TAL"/>
            </w:pPr>
            <w:r w:rsidRPr="00E9603C">
              <w:t>DNN for the PDU Session which contains the QoS flow</w:t>
            </w:r>
            <w:r>
              <w:t>.</w:t>
            </w:r>
          </w:p>
        </w:tc>
      </w:tr>
      <w:tr w:rsidR="00E702E9" w:rsidRPr="005D2CF1" w14:paraId="43D2688A" w14:textId="77777777" w:rsidTr="00A6572B">
        <w:tc>
          <w:tcPr>
            <w:tcW w:w="2492" w:type="dxa"/>
            <w:shd w:val="clear" w:color="auto" w:fill="auto"/>
            <w:vAlign w:val="center"/>
          </w:tcPr>
          <w:p w14:paraId="0D6B51EA" w14:textId="049D9108" w:rsidR="00E702E9" w:rsidRPr="005D2CF1" w:rsidRDefault="00E702E9" w:rsidP="00A6572B">
            <w:pPr>
              <w:pStyle w:val="TAL"/>
            </w:pPr>
            <w:r>
              <w:t xml:space="preserve">&gt; </w:t>
            </w:r>
            <w:r w:rsidRPr="00E9603C">
              <w:t>Application Server Instance Address</w:t>
            </w:r>
            <w:ins w:id="30" w:author="hw user" w:date="2022-03-26T12:01:00Z">
              <w:r w:rsidR="004F62F0">
                <w:t xml:space="preserve"> (NOTE 1)</w:t>
              </w:r>
            </w:ins>
          </w:p>
        </w:tc>
        <w:tc>
          <w:tcPr>
            <w:tcW w:w="7139" w:type="dxa"/>
            <w:shd w:val="clear" w:color="auto" w:fill="auto"/>
            <w:vAlign w:val="center"/>
          </w:tcPr>
          <w:p w14:paraId="6932256B" w14:textId="77777777" w:rsidR="00E702E9" w:rsidRPr="005D2CF1" w:rsidRDefault="00E702E9" w:rsidP="00A6572B">
            <w:pPr>
              <w:pStyle w:val="TAL"/>
            </w:pPr>
            <w:r w:rsidRPr="00E9603C">
              <w:t>Identifies the Application Server Instance (IP address of the Application Server) or FQDN of Application Server</w:t>
            </w:r>
            <w:r>
              <w:t>.</w:t>
            </w:r>
          </w:p>
        </w:tc>
      </w:tr>
      <w:tr w:rsidR="00E702E9" w:rsidRPr="005D2CF1" w14:paraId="1690269A" w14:textId="77777777" w:rsidTr="00A6572B">
        <w:tc>
          <w:tcPr>
            <w:tcW w:w="2492" w:type="dxa"/>
            <w:shd w:val="clear" w:color="auto" w:fill="auto"/>
            <w:vAlign w:val="center"/>
          </w:tcPr>
          <w:p w14:paraId="7A015AD5" w14:textId="2BD1951B" w:rsidR="00E702E9" w:rsidRPr="005D2CF1" w:rsidRDefault="00E702E9" w:rsidP="00A6572B">
            <w:pPr>
              <w:pStyle w:val="TAL"/>
            </w:pPr>
            <w:r w:rsidRPr="005D2CF1">
              <w:t>&gt; Service Experience</w:t>
            </w:r>
            <w:ins w:id="31" w:author="hw user" w:date="2022-03-26T12:01:00Z">
              <w:r w:rsidR="004F62F0">
                <w:t xml:space="preserve"> (NOTE 1)</w:t>
              </w:r>
            </w:ins>
          </w:p>
        </w:tc>
        <w:tc>
          <w:tcPr>
            <w:tcW w:w="7139" w:type="dxa"/>
            <w:shd w:val="clear" w:color="auto" w:fill="auto"/>
            <w:vAlign w:val="center"/>
          </w:tcPr>
          <w:p w14:paraId="2106A261" w14:textId="77777777" w:rsidR="00E702E9" w:rsidRPr="005D2CF1" w:rsidRDefault="00E702E9" w:rsidP="00A6572B">
            <w:pPr>
              <w:pStyle w:val="TAL"/>
            </w:pPr>
            <w:r w:rsidRPr="005D2CF1">
              <w:t>Service Experience over the Analytics target period (average, variance).</w:t>
            </w:r>
          </w:p>
        </w:tc>
      </w:tr>
      <w:tr w:rsidR="00E702E9" w:rsidRPr="005D2CF1" w14:paraId="60C41029" w14:textId="77777777" w:rsidTr="00A6572B">
        <w:tc>
          <w:tcPr>
            <w:tcW w:w="2492" w:type="dxa"/>
            <w:shd w:val="clear" w:color="auto" w:fill="auto"/>
            <w:vAlign w:val="center"/>
          </w:tcPr>
          <w:p w14:paraId="3325A0BD" w14:textId="6C6DBA55" w:rsidR="00E702E9" w:rsidRPr="005D2CF1" w:rsidRDefault="00E702E9" w:rsidP="00A6572B">
            <w:pPr>
              <w:pStyle w:val="TAL"/>
            </w:pPr>
            <w:r w:rsidRPr="005D2CF1">
              <w:t>&gt; SUPI list (0..SUPImax)</w:t>
            </w:r>
            <w:r>
              <w:t xml:space="preserve"> (</w:t>
            </w:r>
            <w:ins w:id="32" w:author="hw user" w:date="2022-03-26T12:01:00Z">
              <w:r w:rsidR="004F62F0">
                <w:t>NOTE 1</w:t>
              </w:r>
            </w:ins>
            <w:r w:rsidR="004F62F0">
              <w:t xml:space="preserve">, </w:t>
            </w:r>
            <w:r>
              <w:t>NOTE 3)</w:t>
            </w:r>
          </w:p>
        </w:tc>
        <w:tc>
          <w:tcPr>
            <w:tcW w:w="7139" w:type="dxa"/>
            <w:shd w:val="clear" w:color="auto" w:fill="auto"/>
            <w:vAlign w:val="center"/>
          </w:tcPr>
          <w:p w14:paraId="45942E61" w14:textId="77777777" w:rsidR="00E702E9" w:rsidRPr="005D2CF1" w:rsidRDefault="00E702E9" w:rsidP="00A6572B">
            <w:pPr>
              <w:pStyle w:val="TAL"/>
            </w:pPr>
            <w:r w:rsidRPr="005D2CF1">
              <w:t xml:space="preserve">List of SUPI(s) </w:t>
            </w:r>
            <w:r>
              <w:t xml:space="preserve">with the same </w:t>
            </w:r>
            <w:r w:rsidRPr="005D2CF1">
              <w:t>application service experience.</w:t>
            </w:r>
          </w:p>
        </w:tc>
      </w:tr>
      <w:tr w:rsidR="00E702E9" w:rsidRPr="005D2CF1" w14:paraId="009C10DE" w14:textId="77777777" w:rsidTr="00A6572B">
        <w:tc>
          <w:tcPr>
            <w:tcW w:w="2492" w:type="dxa"/>
            <w:shd w:val="clear" w:color="auto" w:fill="auto"/>
            <w:vAlign w:val="center"/>
          </w:tcPr>
          <w:p w14:paraId="5CACD553" w14:textId="77777777" w:rsidR="00E702E9" w:rsidRPr="005D2CF1" w:rsidRDefault="00E702E9" w:rsidP="00A6572B">
            <w:pPr>
              <w:pStyle w:val="TAL"/>
            </w:pPr>
            <w:r w:rsidRPr="005D2CF1">
              <w:t>&gt; Ratio</w:t>
            </w:r>
            <w:r>
              <w:t xml:space="preserve"> (NOTE 3)</w:t>
            </w:r>
          </w:p>
        </w:tc>
        <w:tc>
          <w:tcPr>
            <w:tcW w:w="7139" w:type="dxa"/>
            <w:shd w:val="clear" w:color="auto" w:fill="auto"/>
            <w:vAlign w:val="center"/>
          </w:tcPr>
          <w:p w14:paraId="6D80C896" w14:textId="77777777" w:rsidR="00E702E9" w:rsidRPr="005D2CF1" w:rsidRDefault="00E702E9" w:rsidP="00A6572B">
            <w:pPr>
              <w:pStyle w:val="TAL"/>
            </w:pPr>
            <w:r w:rsidRPr="005D2CF1">
              <w:t>Estimated percentage of UEs with similar service experience (in the group, or among all UEs).</w:t>
            </w:r>
          </w:p>
        </w:tc>
      </w:tr>
      <w:tr w:rsidR="00E702E9" w:rsidRPr="005D2CF1" w14:paraId="225EDE40" w14:textId="77777777" w:rsidTr="00A6572B">
        <w:tc>
          <w:tcPr>
            <w:tcW w:w="2492" w:type="dxa"/>
            <w:shd w:val="clear" w:color="auto" w:fill="auto"/>
            <w:vAlign w:val="center"/>
          </w:tcPr>
          <w:p w14:paraId="7E3FB730" w14:textId="77777777" w:rsidR="00E702E9" w:rsidRPr="005D2CF1" w:rsidRDefault="00E702E9" w:rsidP="00A6572B">
            <w:pPr>
              <w:pStyle w:val="TAL"/>
            </w:pPr>
            <w:r w:rsidRPr="005D2CF1">
              <w:t>&gt; Spatial validity</w:t>
            </w:r>
            <w:r>
              <w:t xml:space="preserve"> (NOTE 6)</w:t>
            </w:r>
          </w:p>
        </w:tc>
        <w:tc>
          <w:tcPr>
            <w:tcW w:w="7139" w:type="dxa"/>
            <w:shd w:val="clear" w:color="auto" w:fill="auto"/>
            <w:vAlign w:val="center"/>
          </w:tcPr>
          <w:p w14:paraId="6D63A286" w14:textId="77777777" w:rsidR="00E702E9" w:rsidRPr="005D2CF1" w:rsidRDefault="00E702E9" w:rsidP="00A6572B">
            <w:pPr>
              <w:pStyle w:val="TAL"/>
            </w:pPr>
            <w:r w:rsidRPr="005D2CF1">
              <w:t>Area where the Application service experience analytics applies.</w:t>
            </w:r>
          </w:p>
        </w:tc>
      </w:tr>
      <w:tr w:rsidR="00E702E9" w:rsidRPr="005D2CF1" w14:paraId="3B0752E4" w14:textId="77777777" w:rsidTr="00A6572B">
        <w:tc>
          <w:tcPr>
            <w:tcW w:w="2492" w:type="dxa"/>
            <w:shd w:val="clear" w:color="auto" w:fill="auto"/>
            <w:vAlign w:val="center"/>
          </w:tcPr>
          <w:p w14:paraId="2C81028F" w14:textId="77777777" w:rsidR="00E702E9" w:rsidRPr="005D2CF1" w:rsidRDefault="00E702E9" w:rsidP="00A6572B">
            <w:pPr>
              <w:pStyle w:val="TAL"/>
            </w:pPr>
            <w:r w:rsidRPr="005D2CF1">
              <w:t>&gt; Validity period</w:t>
            </w:r>
          </w:p>
        </w:tc>
        <w:tc>
          <w:tcPr>
            <w:tcW w:w="7139" w:type="dxa"/>
            <w:shd w:val="clear" w:color="auto" w:fill="auto"/>
            <w:vAlign w:val="center"/>
          </w:tcPr>
          <w:p w14:paraId="6C4C0276" w14:textId="77777777" w:rsidR="00E702E9" w:rsidRPr="005D2CF1" w:rsidRDefault="00E702E9" w:rsidP="00A6572B">
            <w:pPr>
              <w:pStyle w:val="TAL"/>
            </w:pPr>
            <w:r w:rsidRPr="005D2CF1">
              <w:t>Validity period for the Application service experience analytics as defined in clause 6.1.3.</w:t>
            </w:r>
          </w:p>
        </w:tc>
      </w:tr>
      <w:tr w:rsidR="00E702E9" w:rsidRPr="005D2CF1" w14:paraId="574806D3" w14:textId="77777777" w:rsidTr="00A6572B">
        <w:tc>
          <w:tcPr>
            <w:tcW w:w="2492" w:type="dxa"/>
            <w:shd w:val="clear" w:color="auto" w:fill="auto"/>
            <w:vAlign w:val="center"/>
          </w:tcPr>
          <w:p w14:paraId="2303CF92" w14:textId="77777777" w:rsidR="00E702E9" w:rsidRPr="005D2CF1" w:rsidRDefault="00E702E9" w:rsidP="00A6572B">
            <w:pPr>
              <w:pStyle w:val="TAL"/>
            </w:pPr>
            <w:r w:rsidRPr="005D2CF1">
              <w:t>&gt;</w:t>
            </w:r>
            <w:r>
              <w:t xml:space="preserve"> Confidence</w:t>
            </w:r>
          </w:p>
        </w:tc>
        <w:tc>
          <w:tcPr>
            <w:tcW w:w="7139" w:type="dxa"/>
            <w:shd w:val="clear" w:color="auto" w:fill="auto"/>
            <w:vAlign w:val="center"/>
          </w:tcPr>
          <w:p w14:paraId="643EC63D" w14:textId="77777777" w:rsidR="00E702E9" w:rsidRPr="005D2CF1" w:rsidRDefault="00E702E9" w:rsidP="00A6572B">
            <w:pPr>
              <w:pStyle w:val="TAL"/>
            </w:pPr>
            <w:r w:rsidRPr="005D2CF1">
              <w:t>Confidence of this prediction.</w:t>
            </w:r>
          </w:p>
        </w:tc>
      </w:tr>
      <w:tr w:rsidR="00E702E9" w:rsidRPr="005D2CF1" w14:paraId="16ED3444" w14:textId="77777777" w:rsidTr="00A6572B">
        <w:tc>
          <w:tcPr>
            <w:tcW w:w="2492" w:type="dxa"/>
            <w:shd w:val="clear" w:color="auto" w:fill="auto"/>
            <w:vAlign w:val="center"/>
          </w:tcPr>
          <w:p w14:paraId="013A9F61" w14:textId="77777777" w:rsidR="00E702E9" w:rsidRDefault="00E702E9" w:rsidP="00A6572B">
            <w:pPr>
              <w:pStyle w:val="TAL"/>
            </w:pPr>
            <w:r>
              <w:t>&gt; RAT Type</w:t>
            </w:r>
          </w:p>
          <w:p w14:paraId="4100EDBB" w14:textId="1E6D6932" w:rsidR="00E702E9" w:rsidRPr="005D2CF1" w:rsidRDefault="00E702E9" w:rsidP="00A6572B">
            <w:pPr>
              <w:pStyle w:val="TAL"/>
            </w:pPr>
            <w:r>
              <w:t>(</w:t>
            </w:r>
            <w:ins w:id="33" w:author="hw user" w:date="2022-03-26T12:01:00Z">
              <w:r w:rsidR="004F62F0">
                <w:t>NOTE 1</w:t>
              </w:r>
            </w:ins>
            <w:r w:rsidR="004F62F0">
              <w:t xml:space="preserve">, </w:t>
            </w:r>
            <w:r>
              <w:t>NOTE 7)</w:t>
            </w:r>
          </w:p>
        </w:tc>
        <w:tc>
          <w:tcPr>
            <w:tcW w:w="7139" w:type="dxa"/>
            <w:shd w:val="clear" w:color="auto" w:fill="auto"/>
            <w:vAlign w:val="center"/>
          </w:tcPr>
          <w:p w14:paraId="5BAD0031" w14:textId="77777777" w:rsidR="00E702E9" w:rsidRPr="005D2CF1" w:rsidRDefault="00E702E9" w:rsidP="00A6572B">
            <w:pPr>
              <w:pStyle w:val="TAL"/>
            </w:pPr>
            <w:r>
              <w:t>Indicating the list of RAT type(s) for which the application service experience analytics applies.</w:t>
            </w:r>
          </w:p>
        </w:tc>
      </w:tr>
      <w:tr w:rsidR="00E702E9" w:rsidRPr="005D2CF1" w14:paraId="15704382" w14:textId="77777777" w:rsidTr="00A6572B">
        <w:tc>
          <w:tcPr>
            <w:tcW w:w="2492" w:type="dxa"/>
            <w:shd w:val="clear" w:color="auto" w:fill="auto"/>
            <w:vAlign w:val="center"/>
          </w:tcPr>
          <w:p w14:paraId="24FACDBA" w14:textId="77777777" w:rsidR="00E702E9" w:rsidRDefault="00E702E9" w:rsidP="00A6572B">
            <w:pPr>
              <w:pStyle w:val="TAL"/>
            </w:pPr>
            <w:r>
              <w:t>&gt; Frequency</w:t>
            </w:r>
          </w:p>
          <w:p w14:paraId="44B314D0" w14:textId="40050BAD" w:rsidR="00E702E9" w:rsidRPr="005D2CF1" w:rsidRDefault="00E702E9" w:rsidP="00A6572B">
            <w:pPr>
              <w:pStyle w:val="TAL"/>
            </w:pPr>
            <w:r>
              <w:t>(</w:t>
            </w:r>
            <w:ins w:id="34" w:author="hw user" w:date="2022-03-26T12:01:00Z">
              <w:r w:rsidR="004F62F0">
                <w:t>NOTE 1</w:t>
              </w:r>
            </w:ins>
            <w:r w:rsidR="004F62F0">
              <w:t xml:space="preserve">, </w:t>
            </w:r>
            <w:r>
              <w:t>NOTE 7)</w:t>
            </w:r>
          </w:p>
        </w:tc>
        <w:tc>
          <w:tcPr>
            <w:tcW w:w="7139" w:type="dxa"/>
            <w:shd w:val="clear" w:color="auto" w:fill="auto"/>
            <w:vAlign w:val="center"/>
          </w:tcPr>
          <w:p w14:paraId="25324AE7" w14:textId="77777777" w:rsidR="00E702E9" w:rsidRPr="005D2CF1" w:rsidRDefault="00E702E9" w:rsidP="00A6572B">
            <w:pPr>
              <w:pStyle w:val="TAL"/>
            </w:pPr>
            <w:r>
              <w:t>Indicating the list of carrier frequency value(s) of UE's serving cell(s) where the application service experience analytics applies.</w:t>
            </w:r>
          </w:p>
        </w:tc>
      </w:tr>
      <w:tr w:rsidR="00E702E9" w:rsidRPr="005D2CF1" w14:paraId="074AD880" w14:textId="77777777" w:rsidTr="00A6572B">
        <w:tc>
          <w:tcPr>
            <w:tcW w:w="9631" w:type="dxa"/>
            <w:gridSpan w:val="2"/>
            <w:shd w:val="clear" w:color="auto" w:fill="auto"/>
            <w:vAlign w:val="center"/>
          </w:tcPr>
          <w:p w14:paraId="0EDA7F90" w14:textId="77777777" w:rsidR="00E702E9" w:rsidRDefault="00E702E9" w:rsidP="00A6572B">
            <w:pPr>
              <w:pStyle w:val="TAN"/>
            </w:pPr>
            <w:r>
              <w:t>NOTE 1:</w:t>
            </w:r>
            <w:r>
              <w:tab/>
              <w:t>This information element is an Analytics subset that can be used in "list of analytics subsets that are requested".</w:t>
            </w:r>
          </w:p>
          <w:p w14:paraId="6F5C66AA" w14:textId="77777777" w:rsidR="00E702E9" w:rsidRDefault="00E702E9" w:rsidP="00A6572B">
            <w:pPr>
              <w:pStyle w:val="TAN"/>
            </w:pPr>
            <w:r>
              <w:t>NOTE 2:</w:t>
            </w:r>
            <w:r>
              <w:tab/>
              <w:t>The NSI ID is an optional parameter. If not provided the Slice instance service experience indicates the service experience for the S-NSSAI.</w:t>
            </w:r>
          </w:p>
          <w:p w14:paraId="46DB802B" w14:textId="77777777" w:rsidR="00E702E9" w:rsidRDefault="00E702E9" w:rsidP="00A6572B">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6DD0C790" w14:textId="77777777" w:rsidR="00E702E9" w:rsidRDefault="00E702E9" w:rsidP="00A6572B">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7D84C643" w14:textId="77777777" w:rsidR="00E702E9" w:rsidRDefault="00E702E9" w:rsidP="00A6572B">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69B6E85B" w14:textId="77777777" w:rsidR="00E702E9" w:rsidRDefault="00E702E9" w:rsidP="00A6572B">
            <w:pPr>
              <w:pStyle w:val="TAN"/>
            </w:pPr>
            <w:r>
              <w:t>NOTE 6:</w:t>
            </w:r>
            <w:r>
              <w:tab/>
              <w:t>The Spatial validity is present in the output parameters if the consumer provided the Area of Interest as defined in Table 6.4.1-1.</w:t>
            </w:r>
          </w:p>
          <w:p w14:paraId="28FCDA2E" w14:textId="77777777" w:rsidR="00E702E9" w:rsidRPr="005D2CF1" w:rsidRDefault="00E702E9" w:rsidP="00A6572B">
            <w:pPr>
              <w:pStyle w:val="TAN"/>
            </w:pPr>
            <w:r>
              <w:t>NOTE 7:</w:t>
            </w:r>
            <w: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5D606C68" w14:textId="77777777" w:rsidR="00E702E9" w:rsidRPr="005D2CF1" w:rsidRDefault="00E702E9" w:rsidP="00E702E9">
      <w:pPr>
        <w:rPr>
          <w:lang w:eastAsia="zh-CN"/>
        </w:rPr>
      </w:pPr>
    </w:p>
    <w:p w14:paraId="02B27317" w14:textId="5579AA6F" w:rsidR="00605277" w:rsidRPr="005D2CF1" w:rsidRDefault="00E702E9" w:rsidP="00605277">
      <w:pPr>
        <w:rPr>
          <w:lang w:eastAsia="zh-CN"/>
        </w:rPr>
      </w:pPr>
      <w:r w:rsidRPr="005D2CF1">
        <w:rPr>
          <w:lang w:eastAsia="zh-CN"/>
        </w:rPr>
        <w:lastRenderedPageBreak/>
        <w:t>The number of Service Experiences and SUPIs are limited respectively by the maximum number of objects and the Maximum number of SUPIs provided as part of Analytics Reporting Information by the NWDAF Service Consumer.</w:t>
      </w:r>
      <w:bookmarkEnd w:id="4"/>
    </w:p>
    <w:p w14:paraId="001CF13C" w14:textId="77777777" w:rsidR="00E40E3A" w:rsidRPr="0042466D" w:rsidRDefault="00E40E3A" w:rsidP="00E40E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9A5225" w14:textId="77777777" w:rsidR="003C533E" w:rsidRPr="005D2CF1" w:rsidRDefault="003C533E" w:rsidP="003C533E">
      <w:pPr>
        <w:pStyle w:val="3"/>
        <w:rPr>
          <w:lang w:eastAsia="zh-CN"/>
        </w:rPr>
      </w:pPr>
      <w:bookmarkStart w:id="35" w:name="_Toc98843531"/>
      <w:r w:rsidRPr="005D2CF1">
        <w:t>6.5</w:t>
      </w:r>
      <w:r w:rsidRPr="005D2CF1">
        <w:rPr>
          <w:lang w:eastAsia="zh-CN"/>
        </w:rPr>
        <w:t>.3</w:t>
      </w:r>
      <w:r w:rsidRPr="005D2CF1">
        <w:rPr>
          <w:lang w:eastAsia="zh-CN"/>
        </w:rPr>
        <w:tab/>
        <w:t>Output analytics</w:t>
      </w:r>
      <w:bookmarkEnd w:id="35"/>
    </w:p>
    <w:p w14:paraId="2C4E1B6D" w14:textId="77777777" w:rsidR="003C533E" w:rsidRPr="005D2CF1" w:rsidRDefault="003C533E" w:rsidP="003C533E">
      <w:r w:rsidRPr="005D2CF1">
        <w:t>The NWDAF services as defined in the clause 7.2 and 7.3 are used to expose the analytics. NF load statistics information are defined in Table 6.5.3-1. NF load predictions information are defined in Table 6.5.3-2.</w:t>
      </w:r>
    </w:p>
    <w:p w14:paraId="4B7EF119" w14:textId="77777777" w:rsidR="003C533E" w:rsidRPr="005D2CF1" w:rsidRDefault="003C533E" w:rsidP="003C533E">
      <w:pPr>
        <w:pStyle w:val="TH"/>
      </w:pPr>
      <w:r w:rsidRPr="005D2CF1">
        <w:rPr>
          <w:lang w:eastAsia="zh-CN"/>
        </w:rPr>
        <w:t xml:space="preserve">Table </w:t>
      </w:r>
      <w:r w:rsidRPr="005D2CF1">
        <w:t>6.5</w:t>
      </w:r>
      <w:r w:rsidRPr="005D2CF1">
        <w:rPr>
          <w:lang w:eastAsia="zh-CN"/>
        </w:rPr>
        <w:t>.3-1</w:t>
      </w:r>
      <w:r w:rsidRPr="005D2CF1">
        <w:t xml:space="preserve">: NF load </w:t>
      </w:r>
      <w:r w:rsidRPr="005D2CF1">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3C533E" w:rsidRPr="005D2CF1" w14:paraId="31AFEFB2" w14:textId="77777777" w:rsidTr="00A6572B">
        <w:trPr>
          <w:jc w:val="center"/>
        </w:trPr>
        <w:tc>
          <w:tcPr>
            <w:tcW w:w="3545" w:type="dxa"/>
          </w:tcPr>
          <w:p w14:paraId="5FF43761" w14:textId="77777777" w:rsidR="003C533E" w:rsidRPr="005D2CF1" w:rsidRDefault="003C533E" w:rsidP="00A6572B">
            <w:pPr>
              <w:pStyle w:val="TAH"/>
            </w:pPr>
            <w:r w:rsidRPr="005D2CF1">
              <w:t>Information</w:t>
            </w:r>
          </w:p>
        </w:tc>
        <w:tc>
          <w:tcPr>
            <w:tcW w:w="5969" w:type="dxa"/>
          </w:tcPr>
          <w:p w14:paraId="36FD6246" w14:textId="77777777" w:rsidR="003C533E" w:rsidRPr="005D2CF1" w:rsidRDefault="003C533E" w:rsidP="00A6572B">
            <w:pPr>
              <w:pStyle w:val="TAH"/>
            </w:pPr>
            <w:r w:rsidRPr="005D2CF1">
              <w:t>Description</w:t>
            </w:r>
          </w:p>
        </w:tc>
      </w:tr>
      <w:tr w:rsidR="003C533E" w:rsidRPr="005D2CF1" w14:paraId="15B745B1" w14:textId="77777777" w:rsidTr="00A6572B">
        <w:trPr>
          <w:jc w:val="center"/>
        </w:trPr>
        <w:tc>
          <w:tcPr>
            <w:tcW w:w="3545" w:type="dxa"/>
            <w:vAlign w:val="center"/>
          </w:tcPr>
          <w:p w14:paraId="458B5874" w14:textId="77777777" w:rsidR="003C533E" w:rsidRPr="005D2CF1" w:rsidRDefault="003C533E" w:rsidP="00A6572B">
            <w:pPr>
              <w:pStyle w:val="TAL"/>
            </w:pPr>
            <w:r w:rsidRPr="005D2CF1">
              <w:t>List of resource status (1..max)</w:t>
            </w:r>
          </w:p>
        </w:tc>
        <w:tc>
          <w:tcPr>
            <w:tcW w:w="5969" w:type="dxa"/>
            <w:vAlign w:val="center"/>
          </w:tcPr>
          <w:p w14:paraId="0DCD3D59" w14:textId="77777777" w:rsidR="003C533E" w:rsidRPr="005D2CF1" w:rsidRDefault="003C533E" w:rsidP="00A6572B">
            <w:pPr>
              <w:pStyle w:val="TAL"/>
            </w:pPr>
            <w:r w:rsidRPr="005D2CF1">
              <w:t>List of observed load information for each NF instance along with the corresponding NF id / NF Set ID (as applicable)</w:t>
            </w:r>
            <w:r>
              <w:t>.</w:t>
            </w:r>
          </w:p>
        </w:tc>
      </w:tr>
      <w:tr w:rsidR="003C533E" w:rsidRPr="005D2CF1" w14:paraId="362EE4BE" w14:textId="77777777" w:rsidTr="00A6572B">
        <w:trPr>
          <w:jc w:val="center"/>
        </w:trPr>
        <w:tc>
          <w:tcPr>
            <w:tcW w:w="3545" w:type="dxa"/>
            <w:vAlign w:val="center"/>
          </w:tcPr>
          <w:p w14:paraId="32F96048" w14:textId="77777777" w:rsidR="003C533E" w:rsidRPr="005D2CF1" w:rsidRDefault="003C533E" w:rsidP="00A6572B">
            <w:pPr>
              <w:pStyle w:val="TAL"/>
            </w:pPr>
            <w:r w:rsidRPr="005D2CF1">
              <w:t>&gt; NF type</w:t>
            </w:r>
          </w:p>
        </w:tc>
        <w:tc>
          <w:tcPr>
            <w:tcW w:w="5969" w:type="dxa"/>
            <w:vAlign w:val="center"/>
          </w:tcPr>
          <w:p w14:paraId="23EF80DA" w14:textId="77777777" w:rsidR="003C533E" w:rsidRPr="005D2CF1" w:rsidRDefault="003C533E" w:rsidP="00A6572B">
            <w:pPr>
              <w:pStyle w:val="TAL"/>
            </w:pPr>
            <w:r w:rsidRPr="005D2CF1">
              <w:t>Type of the NF instance</w:t>
            </w:r>
            <w:r>
              <w:t>.</w:t>
            </w:r>
          </w:p>
        </w:tc>
      </w:tr>
      <w:tr w:rsidR="003C533E" w:rsidRPr="005D2CF1" w14:paraId="25F75563" w14:textId="77777777" w:rsidTr="00A6572B">
        <w:trPr>
          <w:jc w:val="center"/>
        </w:trPr>
        <w:tc>
          <w:tcPr>
            <w:tcW w:w="3545" w:type="dxa"/>
            <w:vAlign w:val="center"/>
          </w:tcPr>
          <w:p w14:paraId="400A13AE" w14:textId="77777777" w:rsidR="003C533E" w:rsidRPr="005D2CF1" w:rsidRDefault="003C533E" w:rsidP="00A6572B">
            <w:pPr>
              <w:pStyle w:val="TAL"/>
            </w:pPr>
            <w:r w:rsidRPr="005D2CF1">
              <w:t>&gt; NF instance ID</w:t>
            </w:r>
          </w:p>
        </w:tc>
        <w:tc>
          <w:tcPr>
            <w:tcW w:w="5969" w:type="dxa"/>
            <w:vAlign w:val="center"/>
          </w:tcPr>
          <w:p w14:paraId="5DA1DF10" w14:textId="77777777" w:rsidR="003C533E" w:rsidRPr="005D2CF1" w:rsidRDefault="003C533E" w:rsidP="00A6572B">
            <w:pPr>
              <w:pStyle w:val="TAL"/>
            </w:pPr>
            <w:r w:rsidRPr="005D2CF1">
              <w:t>Identification of the NF instance</w:t>
            </w:r>
            <w:r>
              <w:t>.</w:t>
            </w:r>
          </w:p>
        </w:tc>
      </w:tr>
      <w:tr w:rsidR="003C533E" w:rsidRPr="005D2CF1" w14:paraId="3C3F538E" w14:textId="77777777" w:rsidTr="00A6572B">
        <w:trPr>
          <w:jc w:val="center"/>
        </w:trPr>
        <w:tc>
          <w:tcPr>
            <w:tcW w:w="3545" w:type="dxa"/>
            <w:vAlign w:val="center"/>
          </w:tcPr>
          <w:p w14:paraId="1C937203" w14:textId="77777777" w:rsidR="003C533E" w:rsidRPr="005D2CF1" w:rsidRDefault="003C533E" w:rsidP="00A6572B">
            <w:pPr>
              <w:pStyle w:val="TAL"/>
            </w:pPr>
            <w:r w:rsidRPr="005D2CF1">
              <w:t>&gt; NF status</w:t>
            </w:r>
            <w:r>
              <w:t xml:space="preserve"> (NOTE 1)</w:t>
            </w:r>
          </w:p>
        </w:tc>
        <w:tc>
          <w:tcPr>
            <w:tcW w:w="5969" w:type="dxa"/>
            <w:vAlign w:val="center"/>
          </w:tcPr>
          <w:p w14:paraId="5F8995A9" w14:textId="77777777" w:rsidR="003C533E" w:rsidRPr="005D2CF1" w:rsidRDefault="003C533E" w:rsidP="00A6572B">
            <w:pPr>
              <w:pStyle w:val="TAL"/>
            </w:pPr>
            <w:r w:rsidRPr="005D2CF1">
              <w:t>The availability status of the NF on the Analytics target period, expressed as a percentage of time per status value (registered, suspended, undiscoverable)</w:t>
            </w:r>
            <w:r>
              <w:t>.</w:t>
            </w:r>
          </w:p>
        </w:tc>
      </w:tr>
      <w:tr w:rsidR="003C533E" w:rsidRPr="005D2CF1" w14:paraId="2E26E12B" w14:textId="77777777" w:rsidTr="00A6572B">
        <w:trPr>
          <w:jc w:val="center"/>
        </w:trPr>
        <w:tc>
          <w:tcPr>
            <w:tcW w:w="3545" w:type="dxa"/>
            <w:vAlign w:val="center"/>
          </w:tcPr>
          <w:p w14:paraId="64753C49" w14:textId="77777777" w:rsidR="003C533E" w:rsidRPr="005D2CF1" w:rsidRDefault="003C533E" w:rsidP="00A6572B">
            <w:pPr>
              <w:pStyle w:val="TAL"/>
            </w:pPr>
            <w:r w:rsidRPr="005D2CF1">
              <w:t>&gt; NF resource usage</w:t>
            </w:r>
            <w:r>
              <w:t xml:space="preserve"> (NOTE 1)</w:t>
            </w:r>
          </w:p>
        </w:tc>
        <w:tc>
          <w:tcPr>
            <w:tcW w:w="5969" w:type="dxa"/>
            <w:vAlign w:val="center"/>
          </w:tcPr>
          <w:p w14:paraId="0096A439" w14:textId="77777777" w:rsidR="003C533E" w:rsidRPr="005D2CF1" w:rsidRDefault="003C533E" w:rsidP="00A6572B">
            <w:pPr>
              <w:pStyle w:val="TAL"/>
            </w:pPr>
            <w:r w:rsidRPr="005D2CF1">
              <w:t>The average usage of assigned resources (CPU, memory, disk)</w:t>
            </w:r>
            <w:r>
              <w:t>.</w:t>
            </w:r>
          </w:p>
        </w:tc>
      </w:tr>
      <w:tr w:rsidR="003C533E" w:rsidRPr="005D2CF1" w14:paraId="1738F339" w14:textId="77777777" w:rsidTr="00A6572B">
        <w:trPr>
          <w:jc w:val="center"/>
        </w:trPr>
        <w:tc>
          <w:tcPr>
            <w:tcW w:w="3545" w:type="dxa"/>
            <w:vAlign w:val="center"/>
          </w:tcPr>
          <w:p w14:paraId="24990CE2" w14:textId="77777777" w:rsidR="003C533E" w:rsidRPr="005D2CF1" w:rsidRDefault="003C533E" w:rsidP="00A6572B">
            <w:pPr>
              <w:pStyle w:val="TAL"/>
            </w:pPr>
            <w:r w:rsidRPr="005D2CF1">
              <w:t>&gt; NF load</w:t>
            </w:r>
            <w:r>
              <w:t xml:space="preserve"> (NOTE 1)</w:t>
            </w:r>
          </w:p>
        </w:tc>
        <w:tc>
          <w:tcPr>
            <w:tcW w:w="5969" w:type="dxa"/>
            <w:vAlign w:val="center"/>
          </w:tcPr>
          <w:p w14:paraId="1E900C6A" w14:textId="77777777" w:rsidR="003C533E" w:rsidRPr="005D2CF1" w:rsidRDefault="003C533E" w:rsidP="00A6572B">
            <w:pPr>
              <w:pStyle w:val="TAL"/>
            </w:pPr>
            <w:r w:rsidRPr="005D2CF1">
              <w:t>The average load of the NF instance over the Analytics target period</w:t>
            </w:r>
            <w:r>
              <w:t>.</w:t>
            </w:r>
          </w:p>
        </w:tc>
      </w:tr>
      <w:tr w:rsidR="003C533E" w:rsidRPr="005D2CF1" w14:paraId="007600E9" w14:textId="77777777" w:rsidTr="00A6572B">
        <w:trPr>
          <w:jc w:val="center"/>
        </w:trPr>
        <w:tc>
          <w:tcPr>
            <w:tcW w:w="3545" w:type="dxa"/>
            <w:vAlign w:val="center"/>
          </w:tcPr>
          <w:p w14:paraId="7ED79015" w14:textId="77777777" w:rsidR="003C533E" w:rsidRPr="005D2CF1" w:rsidRDefault="003C533E" w:rsidP="00A6572B">
            <w:pPr>
              <w:pStyle w:val="TAL"/>
            </w:pPr>
            <w:r w:rsidRPr="005D2CF1">
              <w:t>&gt; NF peak load</w:t>
            </w:r>
            <w:r>
              <w:t xml:space="preserve"> (NOTE 1)</w:t>
            </w:r>
          </w:p>
        </w:tc>
        <w:tc>
          <w:tcPr>
            <w:tcW w:w="5969" w:type="dxa"/>
            <w:vAlign w:val="center"/>
          </w:tcPr>
          <w:p w14:paraId="2EBF6AEE" w14:textId="77777777" w:rsidR="003C533E" w:rsidRPr="005D2CF1" w:rsidRDefault="003C533E" w:rsidP="00A6572B">
            <w:pPr>
              <w:pStyle w:val="TAL"/>
            </w:pPr>
            <w:r w:rsidRPr="005D2CF1">
              <w:t>The maximum load of the NF instance over the Analytics target period</w:t>
            </w:r>
            <w:r>
              <w:t>.</w:t>
            </w:r>
          </w:p>
        </w:tc>
      </w:tr>
      <w:tr w:rsidR="003C533E" w:rsidRPr="005D2CF1" w14:paraId="6D67FFF7" w14:textId="77777777" w:rsidTr="00A6572B">
        <w:trPr>
          <w:jc w:val="center"/>
        </w:trPr>
        <w:tc>
          <w:tcPr>
            <w:tcW w:w="3545" w:type="dxa"/>
            <w:vAlign w:val="center"/>
          </w:tcPr>
          <w:p w14:paraId="4A0D92F5" w14:textId="7D692A55" w:rsidR="003C533E" w:rsidRPr="005D2CF1" w:rsidRDefault="003C533E" w:rsidP="00A6572B">
            <w:pPr>
              <w:pStyle w:val="TAL"/>
            </w:pPr>
            <w:r w:rsidRPr="00E9603C">
              <w:t>&gt; NF load (per area of interest)</w:t>
            </w:r>
            <w:r>
              <w:t xml:space="preserve"> </w:t>
            </w:r>
            <w:r w:rsidRPr="00E9603C">
              <w:t>(</w:t>
            </w:r>
            <w:ins w:id="36" w:author="hw user" w:date="2022-03-26T12:06:00Z">
              <w:r w:rsidR="00EC2A71">
                <w:t xml:space="preserve">NOTE1, </w:t>
              </w:r>
            </w:ins>
            <w:r w:rsidRPr="00E9603C">
              <w:t>NOTE </w:t>
            </w:r>
            <w:r>
              <w:t>2</w:t>
            </w:r>
            <w:r w:rsidRPr="00E9603C">
              <w:t>)</w:t>
            </w:r>
          </w:p>
        </w:tc>
        <w:tc>
          <w:tcPr>
            <w:tcW w:w="5969" w:type="dxa"/>
            <w:vAlign w:val="center"/>
          </w:tcPr>
          <w:p w14:paraId="05CB9035" w14:textId="77777777" w:rsidR="003C533E" w:rsidRPr="005D2CF1" w:rsidRDefault="003C533E" w:rsidP="00A6572B">
            <w:pPr>
              <w:pStyle w:val="TAL"/>
            </w:pPr>
            <w:r w:rsidRPr="00E9603C">
              <w:t>The average load of the NF instances over the area of interest</w:t>
            </w:r>
            <w:r>
              <w:t>.</w:t>
            </w:r>
          </w:p>
        </w:tc>
      </w:tr>
      <w:tr w:rsidR="003C533E" w:rsidRPr="005D2CF1" w14:paraId="193F19AC" w14:textId="77777777" w:rsidTr="00A6572B">
        <w:trPr>
          <w:jc w:val="center"/>
        </w:trPr>
        <w:tc>
          <w:tcPr>
            <w:tcW w:w="9514" w:type="dxa"/>
            <w:gridSpan w:val="2"/>
            <w:vAlign w:val="center"/>
          </w:tcPr>
          <w:p w14:paraId="49D3A835" w14:textId="77777777" w:rsidR="003C533E" w:rsidRDefault="003C533E" w:rsidP="00A6572B">
            <w:pPr>
              <w:pStyle w:val="TAN"/>
            </w:pPr>
            <w:r>
              <w:t>NOTE 1:</w:t>
            </w:r>
            <w:r>
              <w:tab/>
              <w:t>Analytics subset that can be used in "list of analytics subsets that are requested" and "Preferred level of accuracy per analytics subset".</w:t>
            </w:r>
          </w:p>
          <w:p w14:paraId="57E8CE4C" w14:textId="77777777" w:rsidR="003C533E" w:rsidRPr="00E9603C" w:rsidRDefault="003C533E" w:rsidP="00A6572B">
            <w:pPr>
              <w:pStyle w:val="TAN"/>
            </w:pPr>
            <w:r>
              <w:t>NOTE 2:</w:t>
            </w:r>
            <w:r>
              <w:tab/>
              <w:t>Applicable only to AMF load based on Input data in clause 6.5.2, Table 6.5.2-3 and Table 6.5.2-5.</w:t>
            </w:r>
          </w:p>
        </w:tc>
      </w:tr>
    </w:tbl>
    <w:p w14:paraId="24C889B8" w14:textId="77777777" w:rsidR="003C533E" w:rsidRPr="005D2CF1" w:rsidRDefault="003C533E" w:rsidP="003C533E">
      <w:pPr>
        <w:pStyle w:val="FP"/>
        <w:rPr>
          <w:lang w:eastAsia="zh-CN"/>
        </w:rPr>
      </w:pPr>
    </w:p>
    <w:p w14:paraId="3C580E18" w14:textId="77777777" w:rsidR="003C533E" w:rsidRPr="005D2CF1" w:rsidRDefault="003C533E" w:rsidP="003C533E">
      <w:pPr>
        <w:pStyle w:val="TH"/>
      </w:pPr>
      <w:r w:rsidRPr="005D2CF1">
        <w:rPr>
          <w:lang w:eastAsia="zh-CN"/>
        </w:rPr>
        <w:t xml:space="preserve">Table </w:t>
      </w:r>
      <w:r w:rsidRPr="005D2CF1">
        <w:t>6.5</w:t>
      </w:r>
      <w:r w:rsidRPr="005D2CF1">
        <w:rPr>
          <w:lang w:eastAsia="zh-CN"/>
        </w:rPr>
        <w:t>.3-2</w:t>
      </w:r>
      <w:r w:rsidRPr="005D2CF1">
        <w:t xml:space="preserve">: NF load </w:t>
      </w:r>
      <w:r w:rsidRPr="005D2CF1">
        <w:rPr>
          <w:lang w:eastAsia="zh-CN"/>
        </w:rPr>
        <w:t>predictions</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4"/>
        <w:gridCol w:w="6071"/>
      </w:tblGrid>
      <w:tr w:rsidR="003C533E" w:rsidRPr="005D2CF1" w14:paraId="735B1BB4" w14:textId="77777777" w:rsidTr="00A6572B">
        <w:trPr>
          <w:jc w:val="center"/>
        </w:trPr>
        <w:tc>
          <w:tcPr>
            <w:tcW w:w="3404" w:type="dxa"/>
          </w:tcPr>
          <w:p w14:paraId="192175AE" w14:textId="77777777" w:rsidR="003C533E" w:rsidRPr="005D2CF1" w:rsidRDefault="003C533E" w:rsidP="00A6572B">
            <w:pPr>
              <w:pStyle w:val="TAH"/>
            </w:pPr>
            <w:r w:rsidRPr="005D2CF1">
              <w:t>Information</w:t>
            </w:r>
          </w:p>
        </w:tc>
        <w:tc>
          <w:tcPr>
            <w:tcW w:w="6071" w:type="dxa"/>
          </w:tcPr>
          <w:p w14:paraId="33AC4836" w14:textId="77777777" w:rsidR="003C533E" w:rsidRPr="005D2CF1" w:rsidRDefault="003C533E" w:rsidP="00A6572B">
            <w:pPr>
              <w:pStyle w:val="TAH"/>
            </w:pPr>
            <w:r w:rsidRPr="005D2CF1">
              <w:t>Description</w:t>
            </w:r>
          </w:p>
        </w:tc>
      </w:tr>
      <w:tr w:rsidR="003C533E" w:rsidRPr="005D2CF1" w14:paraId="1D3888F9" w14:textId="77777777" w:rsidTr="00A6572B">
        <w:trPr>
          <w:jc w:val="center"/>
        </w:trPr>
        <w:tc>
          <w:tcPr>
            <w:tcW w:w="3404" w:type="dxa"/>
            <w:vAlign w:val="center"/>
          </w:tcPr>
          <w:p w14:paraId="0942AB4D" w14:textId="77777777" w:rsidR="003C533E" w:rsidRPr="005D2CF1" w:rsidRDefault="003C533E" w:rsidP="00A6572B">
            <w:pPr>
              <w:pStyle w:val="TAL"/>
            </w:pPr>
            <w:r w:rsidRPr="005D2CF1">
              <w:t>List of resource status (1..max)</w:t>
            </w:r>
          </w:p>
        </w:tc>
        <w:tc>
          <w:tcPr>
            <w:tcW w:w="6071" w:type="dxa"/>
            <w:vAlign w:val="center"/>
          </w:tcPr>
          <w:p w14:paraId="5DB25375" w14:textId="77777777" w:rsidR="003C533E" w:rsidRPr="005D2CF1" w:rsidRDefault="003C533E" w:rsidP="00A6572B">
            <w:pPr>
              <w:pStyle w:val="TAL"/>
            </w:pPr>
            <w:r w:rsidRPr="005D2CF1">
              <w:t>List of predicted load information for each NF instance along with the corresponding NF id / NF Set ID (as applicable)</w:t>
            </w:r>
          </w:p>
        </w:tc>
      </w:tr>
      <w:tr w:rsidR="003C533E" w:rsidRPr="005D2CF1" w14:paraId="569F194E" w14:textId="77777777" w:rsidTr="00A6572B">
        <w:trPr>
          <w:jc w:val="center"/>
        </w:trPr>
        <w:tc>
          <w:tcPr>
            <w:tcW w:w="3404" w:type="dxa"/>
            <w:vAlign w:val="center"/>
          </w:tcPr>
          <w:p w14:paraId="1CEB674A" w14:textId="77777777" w:rsidR="003C533E" w:rsidRPr="005D2CF1" w:rsidRDefault="003C533E" w:rsidP="00A6572B">
            <w:pPr>
              <w:pStyle w:val="TAL"/>
            </w:pPr>
            <w:r w:rsidRPr="005D2CF1">
              <w:t>&gt; NF type</w:t>
            </w:r>
          </w:p>
        </w:tc>
        <w:tc>
          <w:tcPr>
            <w:tcW w:w="6071" w:type="dxa"/>
            <w:vAlign w:val="center"/>
          </w:tcPr>
          <w:p w14:paraId="0DE64985" w14:textId="77777777" w:rsidR="003C533E" w:rsidRPr="005D2CF1" w:rsidRDefault="003C533E" w:rsidP="00A6572B">
            <w:pPr>
              <w:pStyle w:val="TAL"/>
            </w:pPr>
            <w:r w:rsidRPr="005D2CF1">
              <w:t>Type of the NF instance</w:t>
            </w:r>
          </w:p>
        </w:tc>
      </w:tr>
      <w:tr w:rsidR="003C533E" w:rsidRPr="005D2CF1" w14:paraId="09403112" w14:textId="77777777" w:rsidTr="00A6572B">
        <w:trPr>
          <w:jc w:val="center"/>
        </w:trPr>
        <w:tc>
          <w:tcPr>
            <w:tcW w:w="3404" w:type="dxa"/>
            <w:vAlign w:val="center"/>
          </w:tcPr>
          <w:p w14:paraId="309AA2B3" w14:textId="77777777" w:rsidR="003C533E" w:rsidRPr="005D2CF1" w:rsidRDefault="003C533E" w:rsidP="00A6572B">
            <w:pPr>
              <w:pStyle w:val="TAL"/>
            </w:pPr>
            <w:r w:rsidRPr="005D2CF1">
              <w:t>&gt; NF instance ID</w:t>
            </w:r>
          </w:p>
        </w:tc>
        <w:tc>
          <w:tcPr>
            <w:tcW w:w="6071" w:type="dxa"/>
            <w:vAlign w:val="center"/>
          </w:tcPr>
          <w:p w14:paraId="37606CF1" w14:textId="77777777" w:rsidR="003C533E" w:rsidRPr="005D2CF1" w:rsidRDefault="003C533E" w:rsidP="00A6572B">
            <w:pPr>
              <w:pStyle w:val="TAL"/>
            </w:pPr>
            <w:r w:rsidRPr="005D2CF1">
              <w:t>Identification of the NF instance</w:t>
            </w:r>
          </w:p>
        </w:tc>
      </w:tr>
      <w:tr w:rsidR="003C533E" w:rsidRPr="005D2CF1" w14:paraId="51C2A66B" w14:textId="77777777" w:rsidTr="00A6572B">
        <w:trPr>
          <w:jc w:val="center"/>
        </w:trPr>
        <w:tc>
          <w:tcPr>
            <w:tcW w:w="3404" w:type="dxa"/>
            <w:vAlign w:val="center"/>
          </w:tcPr>
          <w:p w14:paraId="7EA73901" w14:textId="77777777" w:rsidR="003C533E" w:rsidRPr="005D2CF1" w:rsidRDefault="003C533E" w:rsidP="00A6572B">
            <w:pPr>
              <w:pStyle w:val="TAL"/>
            </w:pPr>
            <w:r w:rsidRPr="005D2CF1">
              <w:t>&gt; NF status</w:t>
            </w:r>
            <w:r>
              <w:t xml:space="preserve"> (NOTE 1)</w:t>
            </w:r>
          </w:p>
        </w:tc>
        <w:tc>
          <w:tcPr>
            <w:tcW w:w="6071" w:type="dxa"/>
            <w:vAlign w:val="center"/>
          </w:tcPr>
          <w:p w14:paraId="7042E7C7" w14:textId="77777777" w:rsidR="003C533E" w:rsidRPr="005D2CF1" w:rsidRDefault="003C533E" w:rsidP="00A6572B">
            <w:pPr>
              <w:pStyle w:val="TAL"/>
            </w:pPr>
            <w:r w:rsidRPr="005D2CF1">
              <w:t>The availability status of the NF on the Analytics target period, expressed as a percentage of time per status value (registered, suspended, undiscoverable)</w:t>
            </w:r>
          </w:p>
        </w:tc>
      </w:tr>
      <w:tr w:rsidR="003C533E" w:rsidRPr="005D2CF1" w14:paraId="2D291285" w14:textId="77777777" w:rsidTr="00A6572B">
        <w:trPr>
          <w:jc w:val="center"/>
        </w:trPr>
        <w:tc>
          <w:tcPr>
            <w:tcW w:w="3404" w:type="dxa"/>
            <w:vAlign w:val="center"/>
          </w:tcPr>
          <w:p w14:paraId="33772AB8" w14:textId="77777777" w:rsidR="003C533E" w:rsidRPr="005D2CF1" w:rsidRDefault="003C533E" w:rsidP="00A6572B">
            <w:pPr>
              <w:pStyle w:val="TAL"/>
            </w:pPr>
            <w:r w:rsidRPr="005D2CF1">
              <w:t>&gt; NF resource usage</w:t>
            </w:r>
            <w:r>
              <w:t xml:space="preserve"> (NOTE 1)</w:t>
            </w:r>
          </w:p>
        </w:tc>
        <w:tc>
          <w:tcPr>
            <w:tcW w:w="6071" w:type="dxa"/>
            <w:vAlign w:val="center"/>
          </w:tcPr>
          <w:p w14:paraId="7DAE9222" w14:textId="77777777" w:rsidR="003C533E" w:rsidRPr="005D2CF1" w:rsidRDefault="003C533E" w:rsidP="00A6572B">
            <w:pPr>
              <w:pStyle w:val="TAL"/>
            </w:pPr>
            <w:r w:rsidRPr="005D2CF1">
              <w:t xml:space="preserve">The average usage of assigned resources (CPU, memory, disk) </w:t>
            </w:r>
          </w:p>
        </w:tc>
      </w:tr>
      <w:tr w:rsidR="003C533E" w:rsidRPr="005D2CF1" w14:paraId="2A7F36E0" w14:textId="77777777" w:rsidTr="00A6572B">
        <w:trPr>
          <w:jc w:val="center"/>
        </w:trPr>
        <w:tc>
          <w:tcPr>
            <w:tcW w:w="3404" w:type="dxa"/>
            <w:vAlign w:val="center"/>
          </w:tcPr>
          <w:p w14:paraId="1BB84F03" w14:textId="77777777" w:rsidR="003C533E" w:rsidRPr="005D2CF1" w:rsidRDefault="003C533E" w:rsidP="00A6572B">
            <w:pPr>
              <w:pStyle w:val="TAL"/>
            </w:pPr>
            <w:r w:rsidRPr="005D2CF1">
              <w:t>&gt; NF load</w:t>
            </w:r>
            <w:r>
              <w:t xml:space="preserve"> (NOTE 1)</w:t>
            </w:r>
          </w:p>
        </w:tc>
        <w:tc>
          <w:tcPr>
            <w:tcW w:w="6071" w:type="dxa"/>
            <w:vAlign w:val="center"/>
          </w:tcPr>
          <w:p w14:paraId="08BBDFA3" w14:textId="77777777" w:rsidR="003C533E" w:rsidRPr="005D2CF1" w:rsidRDefault="003C533E" w:rsidP="00A6572B">
            <w:pPr>
              <w:pStyle w:val="TAL"/>
            </w:pPr>
            <w:r w:rsidRPr="005D2CF1">
              <w:t xml:space="preserve">The average load of the NF instance over the Analytics target period </w:t>
            </w:r>
          </w:p>
        </w:tc>
      </w:tr>
      <w:tr w:rsidR="003C533E" w:rsidRPr="005D2CF1" w14:paraId="01BE6A0B" w14:textId="77777777" w:rsidTr="00A6572B">
        <w:trPr>
          <w:jc w:val="center"/>
        </w:trPr>
        <w:tc>
          <w:tcPr>
            <w:tcW w:w="3404" w:type="dxa"/>
            <w:vAlign w:val="center"/>
          </w:tcPr>
          <w:p w14:paraId="6D68EDDD" w14:textId="77777777" w:rsidR="003C533E" w:rsidRPr="005D2CF1" w:rsidRDefault="003C533E" w:rsidP="00A6572B">
            <w:pPr>
              <w:pStyle w:val="TAL"/>
            </w:pPr>
            <w:r w:rsidRPr="005D2CF1">
              <w:t>&gt; NF peak load</w:t>
            </w:r>
            <w:r>
              <w:t xml:space="preserve"> (NOTE 1)</w:t>
            </w:r>
          </w:p>
        </w:tc>
        <w:tc>
          <w:tcPr>
            <w:tcW w:w="6071" w:type="dxa"/>
            <w:vAlign w:val="center"/>
          </w:tcPr>
          <w:p w14:paraId="6D7A23DB" w14:textId="77777777" w:rsidR="003C533E" w:rsidRPr="005D2CF1" w:rsidRDefault="003C533E" w:rsidP="00A6572B">
            <w:pPr>
              <w:pStyle w:val="TAL"/>
            </w:pPr>
            <w:r w:rsidRPr="005D2CF1">
              <w:t>The maximum load of the NF instance over the Analytics target period</w:t>
            </w:r>
          </w:p>
        </w:tc>
      </w:tr>
      <w:tr w:rsidR="003C533E" w:rsidRPr="005D2CF1" w14:paraId="3C854D2A" w14:textId="77777777" w:rsidTr="00A6572B">
        <w:trPr>
          <w:jc w:val="center"/>
        </w:trPr>
        <w:tc>
          <w:tcPr>
            <w:tcW w:w="3404" w:type="dxa"/>
          </w:tcPr>
          <w:p w14:paraId="00F6E79D" w14:textId="77777777" w:rsidR="003C533E" w:rsidRPr="005D2CF1" w:rsidRDefault="003C533E" w:rsidP="00A6572B">
            <w:pPr>
              <w:pStyle w:val="TAL"/>
            </w:pPr>
            <w:r w:rsidRPr="005D2CF1">
              <w:t>&gt; Confidence</w:t>
            </w:r>
          </w:p>
        </w:tc>
        <w:tc>
          <w:tcPr>
            <w:tcW w:w="6071" w:type="dxa"/>
          </w:tcPr>
          <w:p w14:paraId="1B202DAF" w14:textId="77777777" w:rsidR="003C533E" w:rsidRPr="005D2CF1" w:rsidRDefault="003C533E" w:rsidP="00A6572B">
            <w:pPr>
              <w:pStyle w:val="TAL"/>
            </w:pPr>
            <w:r w:rsidRPr="005D2CF1">
              <w:t>Confidence of this prediction</w:t>
            </w:r>
          </w:p>
        </w:tc>
      </w:tr>
      <w:tr w:rsidR="003C533E" w:rsidRPr="005D2CF1" w14:paraId="196E9E1A" w14:textId="77777777" w:rsidTr="00A6572B">
        <w:trPr>
          <w:jc w:val="center"/>
        </w:trPr>
        <w:tc>
          <w:tcPr>
            <w:tcW w:w="3404" w:type="dxa"/>
          </w:tcPr>
          <w:p w14:paraId="60EE0C99" w14:textId="00072D31" w:rsidR="003C533E" w:rsidRPr="005D2CF1" w:rsidRDefault="003C533E" w:rsidP="00A6572B">
            <w:pPr>
              <w:pStyle w:val="TAL"/>
            </w:pPr>
            <w:r w:rsidRPr="00D80EFD">
              <w:t>&gt; NF load (per area of interest) (</w:t>
            </w:r>
            <w:ins w:id="37" w:author="hw user" w:date="2022-03-26T12:06:00Z">
              <w:r w:rsidR="004611F8">
                <w:t xml:space="preserve">NOTE1, </w:t>
              </w:r>
            </w:ins>
            <w:r w:rsidRPr="00D80EFD">
              <w:t>NOTE </w:t>
            </w:r>
            <w:r>
              <w:t>2</w:t>
            </w:r>
            <w:r w:rsidRPr="00D80EFD">
              <w:t>)</w:t>
            </w:r>
          </w:p>
        </w:tc>
        <w:tc>
          <w:tcPr>
            <w:tcW w:w="6071" w:type="dxa"/>
          </w:tcPr>
          <w:p w14:paraId="276644EA" w14:textId="77777777" w:rsidR="003C533E" w:rsidRPr="005D2CF1" w:rsidRDefault="003C533E" w:rsidP="00A6572B">
            <w:pPr>
              <w:pStyle w:val="TAL"/>
            </w:pPr>
            <w:r w:rsidRPr="00D80EFD">
              <w:t>The predicted average load of the NF instances over the area of interest</w:t>
            </w:r>
            <w:r>
              <w:t>.</w:t>
            </w:r>
          </w:p>
        </w:tc>
      </w:tr>
      <w:tr w:rsidR="003C533E" w:rsidRPr="005D2CF1" w14:paraId="394FBBD0" w14:textId="77777777" w:rsidTr="00A6572B">
        <w:trPr>
          <w:jc w:val="center"/>
        </w:trPr>
        <w:tc>
          <w:tcPr>
            <w:tcW w:w="9475" w:type="dxa"/>
            <w:gridSpan w:val="2"/>
          </w:tcPr>
          <w:p w14:paraId="43B3FDCC" w14:textId="77777777" w:rsidR="003C533E" w:rsidRDefault="003C533E" w:rsidP="00A6572B">
            <w:pPr>
              <w:pStyle w:val="TAN"/>
            </w:pPr>
            <w:r>
              <w:t>NOTE 1:</w:t>
            </w:r>
            <w:r>
              <w:tab/>
              <w:t>Analytics subset that can be used in "list of analytics subsets that are requested" and "Preferred level of accuracy per analytics subset".</w:t>
            </w:r>
          </w:p>
          <w:p w14:paraId="6B1C5758" w14:textId="77777777" w:rsidR="003C533E" w:rsidRPr="005D2CF1" w:rsidRDefault="003C533E" w:rsidP="00A6572B">
            <w:pPr>
              <w:pStyle w:val="TAN"/>
            </w:pPr>
            <w:r>
              <w:t>NOTE 2:</w:t>
            </w:r>
            <w:r>
              <w:tab/>
              <w:t>Applicable only to AMF load based on Input data in clause 6.5.2, Table 6.5.2-3 and Table 6.5.2-5.</w:t>
            </w:r>
          </w:p>
        </w:tc>
      </w:tr>
    </w:tbl>
    <w:p w14:paraId="42E4E351" w14:textId="77777777" w:rsidR="003C533E" w:rsidRPr="005D2CF1" w:rsidRDefault="003C533E" w:rsidP="003C533E">
      <w:pPr>
        <w:rPr>
          <w:lang w:eastAsia="zh-CN"/>
        </w:rPr>
      </w:pPr>
    </w:p>
    <w:p w14:paraId="61F18293" w14:textId="77777777" w:rsidR="003C533E" w:rsidRPr="005D2CF1" w:rsidRDefault="003C533E" w:rsidP="003C533E">
      <w:pPr>
        <w:pStyle w:val="NO"/>
        <w:rPr>
          <w:lang w:eastAsia="zh-CN"/>
        </w:rPr>
      </w:pPr>
      <w:r w:rsidRPr="005D2CF1">
        <w:rPr>
          <w:lang w:eastAsia="zh-CN"/>
        </w:rPr>
        <w:t>NOTE:</w:t>
      </w:r>
      <w:r w:rsidRPr="005D2CF1">
        <w:rPr>
          <w:lang w:eastAsia="zh-CN"/>
        </w:rPr>
        <w:tab/>
        <w:t>The variations on per-instance NF load and resource usage could be influenced by the number of running NF instances in addition to the load itself.</w:t>
      </w:r>
    </w:p>
    <w:p w14:paraId="092B2DAD" w14:textId="77777777" w:rsidR="003C533E" w:rsidRPr="005D2CF1" w:rsidRDefault="003C533E" w:rsidP="003C533E">
      <w:r w:rsidRPr="005D2CF1">
        <w:t>The predictions are provided with a Validity Period, as defined in clause 6.1.3.</w:t>
      </w:r>
    </w:p>
    <w:p w14:paraId="5CCF0A6E" w14:textId="5CB577A8" w:rsidR="00E40E3A" w:rsidRPr="003C533E" w:rsidRDefault="003C533E" w:rsidP="00E40E3A">
      <w:r w:rsidRPr="005D2CF1">
        <w:t>The number of resource status is limited by the maximum number of objects provided as part of Analytics Reporting Information.</w:t>
      </w:r>
    </w:p>
    <w:p w14:paraId="4277BC2D" w14:textId="77777777" w:rsidR="008C587F" w:rsidRPr="0042466D" w:rsidRDefault="008C587F" w:rsidP="008C5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1A7A623" w14:textId="77777777" w:rsidR="00D8360A" w:rsidRDefault="00D8360A" w:rsidP="00D8360A">
      <w:pPr>
        <w:pStyle w:val="3"/>
      </w:pPr>
      <w:bookmarkStart w:id="38" w:name="_Toc98843600"/>
      <w:r>
        <w:t>6.14.3</w:t>
      </w:r>
      <w:r>
        <w:tab/>
        <w:t>Output Analytics</w:t>
      </w:r>
      <w:bookmarkEnd w:id="38"/>
    </w:p>
    <w:p w14:paraId="679D37F2" w14:textId="77777777" w:rsidR="00D8360A" w:rsidRDefault="00D8360A" w:rsidP="00D8360A">
      <w:r>
        <w:t>The DN performance analytics is shown in table 6.14.3-1 and table 6.14.3-2.</w:t>
      </w:r>
    </w:p>
    <w:p w14:paraId="157837B4" w14:textId="77777777" w:rsidR="00D8360A" w:rsidRDefault="00D8360A" w:rsidP="00D8360A">
      <w:pPr>
        <w:pStyle w:val="TH"/>
      </w:pPr>
      <w:r>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8360A" w:rsidRPr="005D2CF1" w14:paraId="5A0CE31C" w14:textId="77777777" w:rsidTr="00A6572B">
        <w:trPr>
          <w:cantSplit/>
          <w:jc w:val="center"/>
        </w:trPr>
        <w:tc>
          <w:tcPr>
            <w:tcW w:w="3425" w:type="dxa"/>
          </w:tcPr>
          <w:p w14:paraId="3FFDA060" w14:textId="77777777" w:rsidR="00D8360A" w:rsidRPr="005D2CF1" w:rsidRDefault="00D8360A" w:rsidP="00A6572B">
            <w:pPr>
              <w:pStyle w:val="TAH"/>
            </w:pPr>
            <w:r w:rsidRPr="005D2CF1">
              <w:t>Information</w:t>
            </w:r>
          </w:p>
        </w:tc>
        <w:tc>
          <w:tcPr>
            <w:tcW w:w="6096" w:type="dxa"/>
          </w:tcPr>
          <w:p w14:paraId="7FFE4E40" w14:textId="77777777" w:rsidR="00D8360A" w:rsidRPr="005D2CF1" w:rsidRDefault="00D8360A" w:rsidP="00A6572B">
            <w:pPr>
              <w:pStyle w:val="TAH"/>
            </w:pPr>
            <w:r w:rsidRPr="005D2CF1">
              <w:t>Description</w:t>
            </w:r>
          </w:p>
        </w:tc>
      </w:tr>
      <w:tr w:rsidR="00D8360A" w:rsidRPr="005D2CF1" w14:paraId="7FAFACC5" w14:textId="77777777" w:rsidTr="00A6572B">
        <w:trPr>
          <w:cantSplit/>
          <w:jc w:val="center"/>
        </w:trPr>
        <w:tc>
          <w:tcPr>
            <w:tcW w:w="3425" w:type="dxa"/>
          </w:tcPr>
          <w:p w14:paraId="3B719EBC" w14:textId="77777777" w:rsidR="00D8360A" w:rsidRPr="005D2CF1" w:rsidRDefault="00D8360A" w:rsidP="00A6572B">
            <w:pPr>
              <w:pStyle w:val="TAL"/>
              <w:rPr>
                <w:rFonts w:eastAsia="MS Mincho"/>
              </w:rPr>
            </w:pPr>
            <w:r w:rsidRPr="00E9603C">
              <w:t>Application ID</w:t>
            </w:r>
          </w:p>
        </w:tc>
        <w:tc>
          <w:tcPr>
            <w:tcW w:w="6096" w:type="dxa"/>
          </w:tcPr>
          <w:p w14:paraId="10E36BEA" w14:textId="77777777" w:rsidR="00D8360A" w:rsidRPr="005D2CF1" w:rsidRDefault="00D8360A" w:rsidP="00A6572B">
            <w:pPr>
              <w:pStyle w:val="TAL"/>
            </w:pPr>
            <w:r w:rsidRPr="00E9603C">
              <w:t>Identifies</w:t>
            </w:r>
            <w:r w:rsidRPr="00E9603C">
              <w:rPr>
                <w:rFonts w:eastAsia="宋体"/>
                <w:lang w:eastAsia="zh-CN"/>
              </w:rPr>
              <w:t xml:space="preserve"> the application for which analytics information is provided.</w:t>
            </w:r>
          </w:p>
        </w:tc>
      </w:tr>
      <w:tr w:rsidR="00D8360A" w:rsidRPr="005D2CF1" w14:paraId="3484E5E8" w14:textId="77777777" w:rsidTr="00A6572B">
        <w:trPr>
          <w:cantSplit/>
          <w:jc w:val="center"/>
        </w:trPr>
        <w:tc>
          <w:tcPr>
            <w:tcW w:w="3425" w:type="dxa"/>
          </w:tcPr>
          <w:p w14:paraId="11840DAF" w14:textId="77777777" w:rsidR="00D8360A" w:rsidRPr="00E9603C" w:rsidRDefault="00D8360A" w:rsidP="00A6572B">
            <w:pPr>
              <w:pStyle w:val="TAL"/>
            </w:pPr>
            <w:r w:rsidRPr="00E9603C">
              <w:t>S-NSSAI</w:t>
            </w:r>
          </w:p>
        </w:tc>
        <w:tc>
          <w:tcPr>
            <w:tcW w:w="6096" w:type="dxa"/>
          </w:tcPr>
          <w:p w14:paraId="120DBFD4" w14:textId="77777777" w:rsidR="00D8360A" w:rsidRPr="00E9603C" w:rsidRDefault="00D8360A" w:rsidP="00A6572B">
            <w:pPr>
              <w:pStyle w:val="TAL"/>
            </w:pPr>
            <w:r w:rsidRPr="00E9603C">
              <w:rPr>
                <w:rFonts w:eastAsia="宋体"/>
                <w:lang w:eastAsia="zh-CN"/>
              </w:rPr>
              <w:t>Identifies the Network Slice for which analytics information is provided.</w:t>
            </w:r>
            <w:r>
              <w:rPr>
                <w:rFonts w:eastAsia="宋体"/>
                <w:lang w:eastAsia="zh-CN"/>
              </w:rPr>
              <w:t xml:space="preserve"> See note 1.</w:t>
            </w:r>
          </w:p>
        </w:tc>
      </w:tr>
      <w:tr w:rsidR="00D8360A" w:rsidRPr="005D2CF1" w14:paraId="4389813F" w14:textId="77777777" w:rsidTr="00A6572B">
        <w:trPr>
          <w:cantSplit/>
          <w:jc w:val="center"/>
        </w:trPr>
        <w:tc>
          <w:tcPr>
            <w:tcW w:w="3425" w:type="dxa"/>
          </w:tcPr>
          <w:p w14:paraId="6974D077" w14:textId="77777777" w:rsidR="00D8360A" w:rsidRPr="00E9603C" w:rsidRDefault="00D8360A" w:rsidP="00A6572B">
            <w:pPr>
              <w:pStyle w:val="TAL"/>
            </w:pPr>
            <w:r w:rsidRPr="00E9603C">
              <w:t>DNN</w:t>
            </w:r>
          </w:p>
        </w:tc>
        <w:tc>
          <w:tcPr>
            <w:tcW w:w="6096" w:type="dxa"/>
          </w:tcPr>
          <w:p w14:paraId="416E679B" w14:textId="77777777" w:rsidR="00D8360A" w:rsidRPr="00E9603C" w:rsidRDefault="00D8360A" w:rsidP="00A6572B">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D8360A" w:rsidRPr="005D2CF1" w14:paraId="03DD2D06" w14:textId="77777777" w:rsidTr="00A6572B">
        <w:trPr>
          <w:cantSplit/>
          <w:jc w:val="center"/>
        </w:trPr>
        <w:tc>
          <w:tcPr>
            <w:tcW w:w="3425" w:type="dxa"/>
          </w:tcPr>
          <w:p w14:paraId="0D3022DC" w14:textId="77777777" w:rsidR="00D8360A" w:rsidRPr="00E9603C" w:rsidRDefault="00D8360A" w:rsidP="00A6572B">
            <w:pPr>
              <w:pStyle w:val="TAL"/>
            </w:pPr>
            <w:r w:rsidRPr="00E9603C">
              <w:t>DN performance (0-x)</w:t>
            </w:r>
          </w:p>
        </w:tc>
        <w:tc>
          <w:tcPr>
            <w:tcW w:w="6096" w:type="dxa"/>
          </w:tcPr>
          <w:p w14:paraId="0AB604A7" w14:textId="77777777" w:rsidR="00D8360A" w:rsidRPr="00E9603C" w:rsidRDefault="00D8360A" w:rsidP="00A6572B">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D8360A" w:rsidRPr="005D2CF1" w14:paraId="48925748" w14:textId="77777777" w:rsidTr="00A6572B">
        <w:trPr>
          <w:cantSplit/>
          <w:jc w:val="center"/>
        </w:trPr>
        <w:tc>
          <w:tcPr>
            <w:tcW w:w="3425" w:type="dxa"/>
            <w:vAlign w:val="center"/>
          </w:tcPr>
          <w:p w14:paraId="5714F50D" w14:textId="77777777" w:rsidR="00D8360A" w:rsidRPr="00E9603C" w:rsidRDefault="00D8360A" w:rsidP="00A6572B">
            <w:pPr>
              <w:pStyle w:val="TAL"/>
            </w:pPr>
            <w:r>
              <w:t xml:space="preserve">  </w:t>
            </w:r>
            <w:r w:rsidRPr="00E9603C">
              <w:t>&gt; Application Server Instance Address</w:t>
            </w:r>
          </w:p>
        </w:tc>
        <w:tc>
          <w:tcPr>
            <w:tcW w:w="6096" w:type="dxa"/>
            <w:vAlign w:val="center"/>
          </w:tcPr>
          <w:p w14:paraId="5A09E490" w14:textId="77777777" w:rsidR="00D8360A" w:rsidRPr="00E9603C" w:rsidRDefault="00D8360A" w:rsidP="00A6572B">
            <w:pPr>
              <w:pStyle w:val="TAL"/>
            </w:pPr>
            <w:r w:rsidRPr="00E9603C">
              <w:t>Identifies the Application Server Instance (IP address/FQDN of the Application Server).</w:t>
            </w:r>
          </w:p>
        </w:tc>
      </w:tr>
      <w:tr w:rsidR="00D8360A" w:rsidRPr="005D2CF1" w14:paraId="00EC578C" w14:textId="77777777" w:rsidTr="00A6572B">
        <w:trPr>
          <w:cantSplit/>
          <w:jc w:val="center"/>
        </w:trPr>
        <w:tc>
          <w:tcPr>
            <w:tcW w:w="3425" w:type="dxa"/>
          </w:tcPr>
          <w:p w14:paraId="312B3F5F" w14:textId="77777777" w:rsidR="00D8360A" w:rsidRPr="00632141" w:rsidRDefault="00D8360A" w:rsidP="00A6572B">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p>
        </w:tc>
        <w:tc>
          <w:tcPr>
            <w:tcW w:w="6096" w:type="dxa"/>
          </w:tcPr>
          <w:p w14:paraId="632AEDA9" w14:textId="77777777" w:rsidR="00D8360A" w:rsidRPr="00632141" w:rsidRDefault="00D8360A" w:rsidP="00A6572B">
            <w:pPr>
              <w:pStyle w:val="TAL"/>
            </w:pPr>
            <w:r w:rsidRPr="00E9603C">
              <w:rPr>
                <w:lang w:eastAsia="zh-CN"/>
              </w:rPr>
              <w:t>The involved anchor UPF</w:t>
            </w:r>
            <w:r w:rsidRPr="00E9603C">
              <w:rPr>
                <w:rFonts w:eastAsia="宋体"/>
                <w:lang w:eastAsia="zh-CN"/>
              </w:rPr>
              <w:t>.</w:t>
            </w:r>
            <w:r>
              <w:rPr>
                <w:rFonts w:eastAsia="宋体"/>
                <w:lang w:eastAsia="zh-CN"/>
              </w:rPr>
              <w:t xml:space="preserve"> See NOTE 2.</w:t>
            </w:r>
          </w:p>
        </w:tc>
      </w:tr>
      <w:tr w:rsidR="00D8360A" w:rsidRPr="005D2CF1" w14:paraId="1EF9E51C" w14:textId="77777777" w:rsidTr="00A6572B">
        <w:trPr>
          <w:cantSplit/>
          <w:jc w:val="center"/>
        </w:trPr>
        <w:tc>
          <w:tcPr>
            <w:tcW w:w="3425" w:type="dxa"/>
          </w:tcPr>
          <w:p w14:paraId="05E73F99" w14:textId="77777777" w:rsidR="00D8360A" w:rsidRPr="00632141" w:rsidRDefault="00D8360A" w:rsidP="00A6572B">
            <w:pPr>
              <w:pStyle w:val="TAL"/>
            </w:pPr>
            <w:r>
              <w:rPr>
                <w:lang w:eastAsia="zh-CN"/>
              </w:rPr>
              <w:t xml:space="preserve">  &gt; DNAI</w:t>
            </w:r>
          </w:p>
        </w:tc>
        <w:tc>
          <w:tcPr>
            <w:tcW w:w="6096" w:type="dxa"/>
          </w:tcPr>
          <w:p w14:paraId="137F8ABB" w14:textId="77777777" w:rsidR="00D8360A" w:rsidRPr="00632141" w:rsidRDefault="00D8360A" w:rsidP="00A6572B">
            <w:pPr>
              <w:pStyle w:val="TAL"/>
            </w:pPr>
            <w:r w:rsidRPr="00C071B6">
              <w:t>Identifier of a user plane access to one or more DN(s) where applications are deployed as defined in TS 23.501 [2]</w:t>
            </w:r>
            <w:r>
              <w:t>.</w:t>
            </w:r>
          </w:p>
        </w:tc>
      </w:tr>
      <w:tr w:rsidR="00D8360A" w:rsidRPr="005D2CF1" w14:paraId="71CE787B" w14:textId="77777777" w:rsidTr="00A6572B">
        <w:trPr>
          <w:cantSplit/>
          <w:jc w:val="center"/>
        </w:trPr>
        <w:tc>
          <w:tcPr>
            <w:tcW w:w="3425" w:type="dxa"/>
          </w:tcPr>
          <w:p w14:paraId="73D72E14" w14:textId="77777777" w:rsidR="00D8360A" w:rsidRPr="00632141" w:rsidRDefault="00D8360A" w:rsidP="00A6572B">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210FAF8D" w14:textId="77777777" w:rsidR="00D8360A" w:rsidRPr="00632141" w:rsidRDefault="00D8360A" w:rsidP="00A6572B">
            <w:pPr>
              <w:pStyle w:val="TAL"/>
            </w:pPr>
            <w:r w:rsidRPr="00E9603C">
              <w:rPr>
                <w:lang w:eastAsia="zh-CN"/>
              </w:rPr>
              <w:t>Performance indicators</w:t>
            </w:r>
            <w:r>
              <w:rPr>
                <w:lang w:eastAsia="zh-CN"/>
              </w:rPr>
              <w:t>.</w:t>
            </w:r>
          </w:p>
        </w:tc>
      </w:tr>
      <w:tr w:rsidR="00D8360A" w:rsidRPr="005D2CF1" w14:paraId="0F8E0743" w14:textId="77777777" w:rsidTr="00A6572B">
        <w:trPr>
          <w:cantSplit/>
          <w:jc w:val="center"/>
        </w:trPr>
        <w:tc>
          <w:tcPr>
            <w:tcW w:w="3425" w:type="dxa"/>
          </w:tcPr>
          <w:p w14:paraId="18F0F2BC" w14:textId="7588E339" w:rsidR="00D8360A" w:rsidRPr="00632141" w:rsidRDefault="00D8360A" w:rsidP="00A6572B">
            <w:pPr>
              <w:pStyle w:val="TAL"/>
            </w:pPr>
            <w:r>
              <w:rPr>
                <w:lang w:eastAsia="zh-CN"/>
              </w:rPr>
              <w:t xml:space="preserve">     </w:t>
            </w:r>
            <w:r w:rsidRPr="00E9603C">
              <w:rPr>
                <w:lang w:eastAsia="zh-CN"/>
              </w:rPr>
              <w:t>&gt;&gt; Average Traffic rate</w:t>
            </w:r>
            <w:ins w:id="39" w:author="hw user" w:date="2022-03-26T12:08:00Z">
              <w:r w:rsidR="00EB74C3">
                <w:rPr>
                  <w:lang w:eastAsia="zh-CN"/>
                </w:rPr>
                <w:t xml:space="preserve"> (NOTE 3)</w:t>
              </w:r>
            </w:ins>
          </w:p>
        </w:tc>
        <w:tc>
          <w:tcPr>
            <w:tcW w:w="6096" w:type="dxa"/>
          </w:tcPr>
          <w:p w14:paraId="6E9CC713" w14:textId="77777777" w:rsidR="00D8360A" w:rsidRPr="00632141" w:rsidRDefault="00D8360A" w:rsidP="00A6572B">
            <w:pPr>
              <w:pStyle w:val="TAL"/>
            </w:pPr>
            <w:r w:rsidRPr="00E9603C">
              <w:rPr>
                <w:lang w:eastAsia="zh-CN"/>
              </w:rPr>
              <w:t xml:space="preserve">Average traffic rate </w:t>
            </w:r>
            <w:r w:rsidRPr="00E9603C">
              <w:t>observed for UEs communicating with the application</w:t>
            </w:r>
            <w:r>
              <w:t>. See NOTE 3.</w:t>
            </w:r>
          </w:p>
        </w:tc>
      </w:tr>
      <w:tr w:rsidR="00D8360A" w:rsidRPr="005D2CF1" w14:paraId="1D323DD9" w14:textId="77777777" w:rsidTr="00A6572B">
        <w:trPr>
          <w:cantSplit/>
          <w:jc w:val="center"/>
        </w:trPr>
        <w:tc>
          <w:tcPr>
            <w:tcW w:w="3425" w:type="dxa"/>
          </w:tcPr>
          <w:p w14:paraId="56B9436B" w14:textId="5953BC2E" w:rsidR="00D8360A" w:rsidRDefault="00D8360A" w:rsidP="00A6572B">
            <w:pPr>
              <w:pStyle w:val="TAL"/>
              <w:rPr>
                <w:lang w:eastAsia="zh-CN"/>
              </w:rPr>
            </w:pPr>
            <w:r>
              <w:rPr>
                <w:lang w:eastAsia="zh-CN"/>
              </w:rPr>
              <w:t xml:space="preserve">     </w:t>
            </w:r>
            <w:r w:rsidRPr="00E9603C">
              <w:rPr>
                <w:lang w:eastAsia="zh-CN"/>
              </w:rPr>
              <w:t>&gt;&gt; Maximum Traffic rate</w:t>
            </w:r>
            <w:ins w:id="40" w:author="hw user" w:date="2022-03-26T12:08:00Z">
              <w:r w:rsidR="00EB74C3">
                <w:rPr>
                  <w:lang w:eastAsia="zh-CN"/>
                </w:rPr>
                <w:t xml:space="preserve"> (NOTE 3)</w:t>
              </w:r>
            </w:ins>
          </w:p>
        </w:tc>
        <w:tc>
          <w:tcPr>
            <w:tcW w:w="6096" w:type="dxa"/>
          </w:tcPr>
          <w:p w14:paraId="1C5C54E9" w14:textId="77777777" w:rsidR="00D8360A" w:rsidRPr="00E9603C" w:rsidRDefault="00D8360A" w:rsidP="00A6572B">
            <w:pPr>
              <w:pStyle w:val="TAL"/>
              <w:rPr>
                <w:lang w:eastAsia="zh-CN"/>
              </w:rPr>
            </w:pPr>
            <w:r w:rsidRPr="00E9603C">
              <w:t>Maximum traffic rate observed for UEs communicating with the application</w:t>
            </w:r>
            <w:r>
              <w:t>. See NOTE 3.</w:t>
            </w:r>
          </w:p>
        </w:tc>
      </w:tr>
      <w:tr w:rsidR="00D8360A" w:rsidRPr="005D2CF1" w14:paraId="6AA9093A" w14:textId="77777777" w:rsidTr="00A6572B">
        <w:trPr>
          <w:cantSplit/>
          <w:jc w:val="center"/>
        </w:trPr>
        <w:tc>
          <w:tcPr>
            <w:tcW w:w="3425" w:type="dxa"/>
          </w:tcPr>
          <w:p w14:paraId="2B7B6116" w14:textId="7C6721D9" w:rsidR="00D8360A" w:rsidRDefault="00D8360A" w:rsidP="00A6572B">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ins w:id="41" w:author="hw user" w:date="2022-03-26T12:08:00Z">
              <w:r w:rsidR="00EB74C3">
                <w:rPr>
                  <w:lang w:eastAsia="zh-CN"/>
                </w:rPr>
                <w:t xml:space="preserve"> (NOTE 3)</w:t>
              </w:r>
            </w:ins>
          </w:p>
        </w:tc>
        <w:tc>
          <w:tcPr>
            <w:tcW w:w="6096" w:type="dxa"/>
          </w:tcPr>
          <w:p w14:paraId="374845C3" w14:textId="77777777" w:rsidR="00D8360A" w:rsidRPr="00E9603C" w:rsidRDefault="00D8360A" w:rsidP="00A6572B">
            <w:pPr>
              <w:pStyle w:val="TAL"/>
            </w:pPr>
            <w:r w:rsidRPr="00E9603C">
              <w:rPr>
                <w:lang w:eastAsia="zh-CN"/>
              </w:rPr>
              <w:t xml:space="preserve">Average </w:t>
            </w:r>
            <w:r w:rsidRPr="00E9603C">
              <w:t>packet delay observed for UEs communicating with the application</w:t>
            </w:r>
            <w:r>
              <w:t>. See NOTE 3.</w:t>
            </w:r>
          </w:p>
        </w:tc>
      </w:tr>
      <w:tr w:rsidR="00D8360A" w:rsidRPr="005D2CF1" w14:paraId="138A466D" w14:textId="77777777" w:rsidTr="00A6572B">
        <w:trPr>
          <w:cantSplit/>
          <w:jc w:val="center"/>
        </w:trPr>
        <w:tc>
          <w:tcPr>
            <w:tcW w:w="3425" w:type="dxa"/>
          </w:tcPr>
          <w:p w14:paraId="71D3E988" w14:textId="1B8A8CAD" w:rsidR="00D8360A" w:rsidRDefault="00D8360A" w:rsidP="00A6572B">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ins w:id="42" w:author="hw user" w:date="2022-03-26T12:08:00Z">
              <w:r w:rsidR="00EB74C3">
                <w:rPr>
                  <w:lang w:eastAsia="zh-CN"/>
                </w:rPr>
                <w:t xml:space="preserve"> (NOTE 3)</w:t>
              </w:r>
            </w:ins>
          </w:p>
        </w:tc>
        <w:tc>
          <w:tcPr>
            <w:tcW w:w="6096" w:type="dxa"/>
          </w:tcPr>
          <w:p w14:paraId="69B30316" w14:textId="77777777" w:rsidR="00D8360A" w:rsidRPr="00E9603C" w:rsidRDefault="00D8360A" w:rsidP="00A6572B">
            <w:pPr>
              <w:pStyle w:val="TAL"/>
              <w:rPr>
                <w:lang w:eastAsia="zh-CN"/>
              </w:rPr>
            </w:pPr>
            <w:r w:rsidRPr="00E9603C">
              <w:rPr>
                <w:lang w:eastAsia="zh-CN"/>
              </w:rPr>
              <w:t xml:space="preserve">Maximum packet delay for </w:t>
            </w:r>
            <w:r w:rsidRPr="00E9603C">
              <w:t>observed for UEs communicating with the application</w:t>
            </w:r>
            <w:r>
              <w:t>. See NOTE 3.</w:t>
            </w:r>
          </w:p>
        </w:tc>
      </w:tr>
      <w:tr w:rsidR="00D8360A" w:rsidRPr="005D2CF1" w14:paraId="7D1DEDB6" w14:textId="77777777" w:rsidTr="00A6572B">
        <w:trPr>
          <w:cantSplit/>
          <w:jc w:val="center"/>
        </w:trPr>
        <w:tc>
          <w:tcPr>
            <w:tcW w:w="3425" w:type="dxa"/>
          </w:tcPr>
          <w:p w14:paraId="3ABC787F" w14:textId="2E9CA3B5" w:rsidR="00D8360A" w:rsidRDefault="00D8360A" w:rsidP="00A6572B">
            <w:pPr>
              <w:pStyle w:val="TAL"/>
              <w:rPr>
                <w:lang w:eastAsia="zh-CN"/>
              </w:rPr>
            </w:pPr>
            <w:r>
              <w:rPr>
                <w:lang w:eastAsia="zh-CN"/>
              </w:rPr>
              <w:t xml:space="preserve">     </w:t>
            </w:r>
            <w:r w:rsidRPr="00E9603C">
              <w:rPr>
                <w:lang w:eastAsia="zh-CN"/>
              </w:rPr>
              <w:t>&gt;&gt; Average Packet Loss Rate</w:t>
            </w:r>
            <w:ins w:id="43" w:author="hw user" w:date="2022-03-26T12:08:00Z">
              <w:r w:rsidR="00EB74C3">
                <w:rPr>
                  <w:lang w:eastAsia="zh-CN"/>
                </w:rPr>
                <w:t xml:space="preserve"> (NOTE 3)</w:t>
              </w:r>
            </w:ins>
          </w:p>
        </w:tc>
        <w:tc>
          <w:tcPr>
            <w:tcW w:w="6096" w:type="dxa"/>
          </w:tcPr>
          <w:p w14:paraId="6B67831D" w14:textId="77777777" w:rsidR="00D8360A" w:rsidRPr="00E9603C" w:rsidRDefault="00D8360A" w:rsidP="00A6572B">
            <w:pPr>
              <w:pStyle w:val="TAL"/>
              <w:rPr>
                <w:lang w:eastAsia="zh-CN"/>
              </w:rPr>
            </w:pPr>
            <w:r w:rsidRPr="00E9603C">
              <w:rPr>
                <w:lang w:eastAsia="zh-CN"/>
              </w:rPr>
              <w:t xml:space="preserve">Average packet loss </w:t>
            </w:r>
            <w:r w:rsidRPr="00E9603C">
              <w:t>observed for UEs communicating with the application</w:t>
            </w:r>
            <w:r>
              <w:t>. See NOTE 3.</w:t>
            </w:r>
          </w:p>
        </w:tc>
      </w:tr>
      <w:tr w:rsidR="00D8360A" w:rsidRPr="005D2CF1" w14:paraId="46CBFCB0" w14:textId="77777777" w:rsidTr="00A6572B">
        <w:trPr>
          <w:cantSplit/>
          <w:jc w:val="center"/>
        </w:trPr>
        <w:tc>
          <w:tcPr>
            <w:tcW w:w="3425" w:type="dxa"/>
          </w:tcPr>
          <w:p w14:paraId="00355AD4" w14:textId="77777777" w:rsidR="00D8360A" w:rsidRDefault="00D8360A" w:rsidP="00A6572B">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19EA264C" w14:textId="77777777" w:rsidR="00D8360A" w:rsidRPr="00E9603C" w:rsidRDefault="00D8360A" w:rsidP="00A6572B">
            <w:pPr>
              <w:pStyle w:val="TAL"/>
              <w:rPr>
                <w:lang w:eastAsia="zh-CN"/>
              </w:rPr>
            </w:pPr>
            <w:r>
              <w:t>Area where the DN performance analytics applies.</w:t>
            </w:r>
          </w:p>
        </w:tc>
      </w:tr>
      <w:tr w:rsidR="00D8360A" w:rsidRPr="005D2CF1" w14:paraId="04691D68" w14:textId="77777777" w:rsidTr="00A6572B">
        <w:trPr>
          <w:cantSplit/>
          <w:jc w:val="center"/>
        </w:trPr>
        <w:tc>
          <w:tcPr>
            <w:tcW w:w="3425" w:type="dxa"/>
          </w:tcPr>
          <w:p w14:paraId="1AA9D44C" w14:textId="77777777" w:rsidR="00D8360A" w:rsidRDefault="00D8360A" w:rsidP="00A6572B">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004223EE" w14:textId="77777777" w:rsidR="00D8360A" w:rsidRDefault="00D8360A" w:rsidP="00A6572B">
            <w:pPr>
              <w:pStyle w:val="TAL"/>
            </w:pPr>
            <w:r>
              <w:t>Validity period for the DN performance analytics.</w:t>
            </w:r>
          </w:p>
        </w:tc>
      </w:tr>
      <w:tr w:rsidR="00D8360A" w:rsidRPr="005D2CF1" w14:paraId="24AD806E" w14:textId="77777777" w:rsidTr="00A6572B">
        <w:trPr>
          <w:cantSplit/>
          <w:jc w:val="center"/>
        </w:trPr>
        <w:tc>
          <w:tcPr>
            <w:tcW w:w="9521" w:type="dxa"/>
            <w:gridSpan w:val="2"/>
          </w:tcPr>
          <w:p w14:paraId="4F99DE3F" w14:textId="77777777" w:rsidR="00D8360A" w:rsidRDefault="00D8360A" w:rsidP="00A6572B">
            <w:pPr>
              <w:pStyle w:val="TAN"/>
            </w:pPr>
            <w:r>
              <w:t>NOTE 1:</w:t>
            </w:r>
            <w:r>
              <w:tab/>
              <w:t>The item "DNN" and "S-NSSAI" shall not be included if the consumer NF is an untrusted AF.</w:t>
            </w:r>
          </w:p>
          <w:p w14:paraId="5CEFF954" w14:textId="77777777" w:rsidR="00D8360A" w:rsidRDefault="00D8360A" w:rsidP="00A6572B">
            <w:pPr>
              <w:pStyle w:val="TAN"/>
            </w:pPr>
            <w:r>
              <w:t>NOTE 2:</w:t>
            </w:r>
            <w:r>
              <w:tab/>
              <w:t>The item "Serving anchor UPF" shall not be included if the consumer is an AF.</w:t>
            </w:r>
          </w:p>
          <w:p w14:paraId="7D3CE86C" w14:textId="77777777" w:rsidR="00D8360A" w:rsidRDefault="00D8360A" w:rsidP="00A6572B">
            <w:pPr>
              <w:pStyle w:val="TAN"/>
            </w:pPr>
            <w:r>
              <w:t>NOTE 3:</w:t>
            </w:r>
            <w:r>
              <w:tab/>
              <w:t>Analytics subset that can be used in "list of analytics subsets that are requested", "Preferred level of accuracy per analytics subset" and "Reporting Thresholds".</w:t>
            </w:r>
          </w:p>
        </w:tc>
      </w:tr>
    </w:tbl>
    <w:p w14:paraId="68ABDAE2" w14:textId="77777777" w:rsidR="00EB74C3" w:rsidRDefault="00EB74C3" w:rsidP="00EB74C3">
      <w:pPr>
        <w:pStyle w:val="FP"/>
      </w:pPr>
    </w:p>
    <w:p w14:paraId="23F8FA80" w14:textId="77777777" w:rsidR="00EB74C3" w:rsidRDefault="00EB74C3" w:rsidP="00EB74C3">
      <w:pPr>
        <w:pStyle w:val="TH"/>
      </w:pPr>
      <w:r>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B74C3" w:rsidRPr="005D2CF1" w14:paraId="7752521E" w14:textId="77777777" w:rsidTr="00A6572B">
        <w:trPr>
          <w:cantSplit/>
          <w:jc w:val="center"/>
        </w:trPr>
        <w:tc>
          <w:tcPr>
            <w:tcW w:w="3425" w:type="dxa"/>
          </w:tcPr>
          <w:p w14:paraId="21AED7A5" w14:textId="77777777" w:rsidR="00EB74C3" w:rsidRPr="005D2CF1" w:rsidRDefault="00EB74C3" w:rsidP="00A6572B">
            <w:pPr>
              <w:pStyle w:val="TAH"/>
            </w:pPr>
            <w:r w:rsidRPr="005D2CF1">
              <w:t>Information</w:t>
            </w:r>
          </w:p>
        </w:tc>
        <w:tc>
          <w:tcPr>
            <w:tcW w:w="6096" w:type="dxa"/>
          </w:tcPr>
          <w:p w14:paraId="4B9391EF" w14:textId="77777777" w:rsidR="00EB74C3" w:rsidRPr="005D2CF1" w:rsidRDefault="00EB74C3" w:rsidP="00A6572B">
            <w:pPr>
              <w:pStyle w:val="TAH"/>
            </w:pPr>
            <w:r w:rsidRPr="005D2CF1">
              <w:t>Description</w:t>
            </w:r>
          </w:p>
        </w:tc>
      </w:tr>
      <w:tr w:rsidR="00EB74C3" w:rsidRPr="005D2CF1" w14:paraId="445492EA" w14:textId="77777777" w:rsidTr="00A6572B">
        <w:trPr>
          <w:cantSplit/>
          <w:jc w:val="center"/>
        </w:trPr>
        <w:tc>
          <w:tcPr>
            <w:tcW w:w="3425" w:type="dxa"/>
          </w:tcPr>
          <w:p w14:paraId="2C253000" w14:textId="77777777" w:rsidR="00EB74C3" w:rsidRPr="005D2CF1" w:rsidRDefault="00EB74C3" w:rsidP="00A6572B">
            <w:pPr>
              <w:pStyle w:val="TAL"/>
              <w:rPr>
                <w:rFonts w:eastAsia="MS Mincho"/>
              </w:rPr>
            </w:pPr>
            <w:r w:rsidRPr="00E9603C">
              <w:t>Application ID</w:t>
            </w:r>
          </w:p>
        </w:tc>
        <w:tc>
          <w:tcPr>
            <w:tcW w:w="6096" w:type="dxa"/>
          </w:tcPr>
          <w:p w14:paraId="29AF4771" w14:textId="77777777" w:rsidR="00EB74C3" w:rsidRPr="005D2CF1" w:rsidRDefault="00EB74C3" w:rsidP="00A6572B">
            <w:pPr>
              <w:pStyle w:val="TAL"/>
            </w:pPr>
            <w:r w:rsidRPr="00E9603C">
              <w:t>Identifies</w:t>
            </w:r>
            <w:r w:rsidRPr="00E9603C">
              <w:rPr>
                <w:rFonts w:eastAsia="宋体"/>
                <w:lang w:eastAsia="zh-CN"/>
              </w:rPr>
              <w:t xml:space="preserve"> the application for which analytics information is provided.</w:t>
            </w:r>
          </w:p>
        </w:tc>
      </w:tr>
      <w:tr w:rsidR="00EB74C3" w:rsidRPr="005D2CF1" w14:paraId="296A2C6B" w14:textId="77777777" w:rsidTr="00A6572B">
        <w:trPr>
          <w:cantSplit/>
          <w:jc w:val="center"/>
        </w:trPr>
        <w:tc>
          <w:tcPr>
            <w:tcW w:w="3425" w:type="dxa"/>
          </w:tcPr>
          <w:p w14:paraId="7B95052E" w14:textId="77777777" w:rsidR="00EB74C3" w:rsidRPr="00E9603C" w:rsidRDefault="00EB74C3" w:rsidP="00A6572B">
            <w:pPr>
              <w:pStyle w:val="TAL"/>
            </w:pPr>
            <w:r w:rsidRPr="00E9603C">
              <w:t>S-NSSAI</w:t>
            </w:r>
          </w:p>
        </w:tc>
        <w:tc>
          <w:tcPr>
            <w:tcW w:w="6096" w:type="dxa"/>
          </w:tcPr>
          <w:p w14:paraId="1EF49E50" w14:textId="77777777" w:rsidR="00EB74C3" w:rsidRPr="00E9603C" w:rsidRDefault="00EB74C3" w:rsidP="00A6572B">
            <w:pPr>
              <w:pStyle w:val="TAL"/>
            </w:pPr>
            <w:r w:rsidRPr="00E9603C">
              <w:rPr>
                <w:rFonts w:eastAsia="宋体"/>
                <w:lang w:eastAsia="zh-CN"/>
              </w:rPr>
              <w:t xml:space="preserve">Identifies the Network Slice for which analytics information is provided. </w:t>
            </w:r>
            <w:r>
              <w:rPr>
                <w:rFonts w:eastAsia="宋体"/>
                <w:lang w:eastAsia="zh-CN"/>
              </w:rPr>
              <w:t>See NOTE 1.</w:t>
            </w:r>
          </w:p>
        </w:tc>
      </w:tr>
      <w:tr w:rsidR="00EB74C3" w:rsidRPr="005D2CF1" w14:paraId="55A4F781" w14:textId="77777777" w:rsidTr="00A6572B">
        <w:trPr>
          <w:cantSplit/>
          <w:jc w:val="center"/>
        </w:trPr>
        <w:tc>
          <w:tcPr>
            <w:tcW w:w="3425" w:type="dxa"/>
          </w:tcPr>
          <w:p w14:paraId="6936D80A" w14:textId="77777777" w:rsidR="00EB74C3" w:rsidRPr="00E9603C" w:rsidRDefault="00EB74C3" w:rsidP="00A6572B">
            <w:pPr>
              <w:pStyle w:val="TAL"/>
            </w:pPr>
            <w:r w:rsidRPr="00E9603C">
              <w:t>DNN</w:t>
            </w:r>
          </w:p>
        </w:tc>
        <w:tc>
          <w:tcPr>
            <w:tcW w:w="6096" w:type="dxa"/>
          </w:tcPr>
          <w:p w14:paraId="780AE94C" w14:textId="77777777" w:rsidR="00EB74C3" w:rsidRPr="00E9603C" w:rsidRDefault="00EB74C3" w:rsidP="00A6572B">
            <w:pPr>
              <w:pStyle w:val="TAL"/>
              <w:rPr>
                <w:rFonts w:eastAsia="宋体"/>
                <w:lang w:eastAsia="zh-CN"/>
              </w:rPr>
            </w:pPr>
            <w:r w:rsidRPr="00E9603C">
              <w:t>Identifies the data network name (e.g. internet)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EB74C3" w:rsidRPr="005D2CF1" w14:paraId="7ADC88D2" w14:textId="77777777" w:rsidTr="00A6572B">
        <w:trPr>
          <w:cantSplit/>
          <w:jc w:val="center"/>
        </w:trPr>
        <w:tc>
          <w:tcPr>
            <w:tcW w:w="3425" w:type="dxa"/>
          </w:tcPr>
          <w:p w14:paraId="34B7E31C" w14:textId="77777777" w:rsidR="00EB74C3" w:rsidRPr="00E9603C" w:rsidRDefault="00EB74C3" w:rsidP="00A6572B">
            <w:pPr>
              <w:pStyle w:val="TAL"/>
            </w:pPr>
            <w:r w:rsidRPr="00E9603C">
              <w:t>DN performance (0-x)</w:t>
            </w:r>
          </w:p>
        </w:tc>
        <w:tc>
          <w:tcPr>
            <w:tcW w:w="6096" w:type="dxa"/>
          </w:tcPr>
          <w:p w14:paraId="0D907B72" w14:textId="77777777" w:rsidR="00EB74C3" w:rsidRPr="00E9603C" w:rsidRDefault="00EB74C3" w:rsidP="00A6572B">
            <w:pPr>
              <w:pStyle w:val="TAL"/>
            </w:pPr>
            <w:r w:rsidRPr="00E9603C">
              <w:rPr>
                <w:lang w:eastAsia="zh-CN"/>
              </w:rPr>
              <w:t>List of DN performance for the application</w:t>
            </w:r>
            <w:r>
              <w:rPr>
                <w:lang w:eastAsia="zh-CN"/>
              </w:rPr>
              <w:t>.</w:t>
            </w:r>
          </w:p>
        </w:tc>
      </w:tr>
      <w:tr w:rsidR="00EB74C3" w:rsidRPr="005D2CF1" w14:paraId="647080F4" w14:textId="77777777" w:rsidTr="00A6572B">
        <w:trPr>
          <w:cantSplit/>
          <w:jc w:val="center"/>
        </w:trPr>
        <w:tc>
          <w:tcPr>
            <w:tcW w:w="3425" w:type="dxa"/>
            <w:vAlign w:val="center"/>
          </w:tcPr>
          <w:p w14:paraId="7979DA45" w14:textId="77777777" w:rsidR="00EB74C3" w:rsidRPr="00E9603C" w:rsidRDefault="00EB74C3" w:rsidP="00A6572B">
            <w:pPr>
              <w:pStyle w:val="TAL"/>
            </w:pPr>
            <w:r>
              <w:t xml:space="preserve">  </w:t>
            </w:r>
            <w:r w:rsidRPr="00E9603C">
              <w:t>&gt; Application Server Instance Address</w:t>
            </w:r>
          </w:p>
        </w:tc>
        <w:tc>
          <w:tcPr>
            <w:tcW w:w="6096" w:type="dxa"/>
            <w:vAlign w:val="center"/>
          </w:tcPr>
          <w:p w14:paraId="52B77E2E" w14:textId="77777777" w:rsidR="00EB74C3" w:rsidRPr="00E9603C" w:rsidRDefault="00EB74C3" w:rsidP="00A6572B">
            <w:pPr>
              <w:pStyle w:val="TAL"/>
              <w:rPr>
                <w:lang w:eastAsia="zh-CN"/>
              </w:rPr>
            </w:pPr>
            <w:r w:rsidRPr="00E9603C">
              <w:t>Identifies the Application Server Instance (IP address/FQDN of the Application Server).</w:t>
            </w:r>
          </w:p>
        </w:tc>
      </w:tr>
      <w:tr w:rsidR="00EB74C3" w:rsidRPr="005D2CF1" w14:paraId="71D5F09E" w14:textId="77777777" w:rsidTr="00A6572B">
        <w:trPr>
          <w:cantSplit/>
          <w:jc w:val="center"/>
        </w:trPr>
        <w:tc>
          <w:tcPr>
            <w:tcW w:w="3425" w:type="dxa"/>
          </w:tcPr>
          <w:p w14:paraId="4B0FED1A" w14:textId="77777777" w:rsidR="00EB74C3" w:rsidRDefault="00EB74C3" w:rsidP="00A6572B">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p>
        </w:tc>
        <w:tc>
          <w:tcPr>
            <w:tcW w:w="6096" w:type="dxa"/>
          </w:tcPr>
          <w:p w14:paraId="3D07DDD4" w14:textId="77777777" w:rsidR="00EB74C3" w:rsidRPr="00E9603C" w:rsidRDefault="00EB74C3" w:rsidP="00A6572B">
            <w:pPr>
              <w:pStyle w:val="TAL"/>
            </w:pPr>
            <w:r w:rsidRPr="00E9603C">
              <w:rPr>
                <w:lang w:eastAsia="zh-CN"/>
              </w:rPr>
              <w:t>The involved anchor UPF</w:t>
            </w:r>
            <w:r w:rsidRPr="00E9603C">
              <w:rPr>
                <w:rFonts w:eastAsia="宋体"/>
                <w:lang w:eastAsia="zh-CN"/>
              </w:rPr>
              <w:t xml:space="preserve">. </w:t>
            </w:r>
            <w:r>
              <w:rPr>
                <w:rFonts w:eastAsia="宋体"/>
                <w:lang w:eastAsia="zh-CN"/>
              </w:rPr>
              <w:t>See NOTE</w:t>
            </w:r>
            <w:r w:rsidRPr="00C071B6">
              <w:t> </w:t>
            </w:r>
            <w:r>
              <w:rPr>
                <w:rFonts w:eastAsia="宋体"/>
                <w:lang w:eastAsia="zh-CN"/>
              </w:rPr>
              <w:t>2.</w:t>
            </w:r>
          </w:p>
        </w:tc>
      </w:tr>
      <w:tr w:rsidR="00EB74C3" w:rsidRPr="005D2CF1" w14:paraId="0BE2627A" w14:textId="77777777" w:rsidTr="00A6572B">
        <w:trPr>
          <w:cantSplit/>
          <w:jc w:val="center"/>
        </w:trPr>
        <w:tc>
          <w:tcPr>
            <w:tcW w:w="3425" w:type="dxa"/>
          </w:tcPr>
          <w:p w14:paraId="377CDF1A" w14:textId="77777777" w:rsidR="00EB74C3" w:rsidRDefault="00EB74C3" w:rsidP="00A6572B">
            <w:pPr>
              <w:pStyle w:val="TAL"/>
              <w:rPr>
                <w:lang w:eastAsia="zh-CN"/>
              </w:rPr>
            </w:pPr>
            <w:r>
              <w:rPr>
                <w:lang w:eastAsia="zh-CN"/>
              </w:rPr>
              <w:t xml:space="preserve">  &gt; DNAI</w:t>
            </w:r>
          </w:p>
        </w:tc>
        <w:tc>
          <w:tcPr>
            <w:tcW w:w="6096" w:type="dxa"/>
          </w:tcPr>
          <w:p w14:paraId="4C87AC1B" w14:textId="77777777" w:rsidR="00EB74C3" w:rsidRPr="00E9603C" w:rsidRDefault="00EB74C3" w:rsidP="00A6572B">
            <w:pPr>
              <w:pStyle w:val="TAL"/>
              <w:rPr>
                <w:lang w:eastAsia="zh-CN"/>
              </w:rPr>
            </w:pPr>
            <w:r w:rsidRPr="00C071B6">
              <w:t>Identifier of a user plane access to one or more DN(s) where applications are deployed as defined in TS 23.501 [2]</w:t>
            </w:r>
            <w:r>
              <w:t>.</w:t>
            </w:r>
          </w:p>
        </w:tc>
      </w:tr>
      <w:tr w:rsidR="00EB74C3" w:rsidRPr="005D2CF1" w14:paraId="55FC4612" w14:textId="77777777" w:rsidTr="00A6572B">
        <w:trPr>
          <w:cantSplit/>
          <w:jc w:val="center"/>
        </w:trPr>
        <w:tc>
          <w:tcPr>
            <w:tcW w:w="3425" w:type="dxa"/>
          </w:tcPr>
          <w:p w14:paraId="06E88D8F" w14:textId="77777777" w:rsidR="00EB74C3" w:rsidRDefault="00EB74C3" w:rsidP="00A6572B">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228B5302" w14:textId="77777777" w:rsidR="00EB74C3" w:rsidRPr="00C071B6" w:rsidRDefault="00EB74C3" w:rsidP="00A6572B">
            <w:pPr>
              <w:pStyle w:val="TAL"/>
            </w:pPr>
            <w:r w:rsidRPr="00E9603C">
              <w:rPr>
                <w:lang w:eastAsia="zh-CN"/>
              </w:rPr>
              <w:t>Performance indicators</w:t>
            </w:r>
          </w:p>
        </w:tc>
      </w:tr>
      <w:tr w:rsidR="00EB74C3" w:rsidRPr="005D2CF1" w14:paraId="1167B329" w14:textId="77777777" w:rsidTr="00A6572B">
        <w:trPr>
          <w:cantSplit/>
          <w:jc w:val="center"/>
        </w:trPr>
        <w:tc>
          <w:tcPr>
            <w:tcW w:w="3425" w:type="dxa"/>
          </w:tcPr>
          <w:p w14:paraId="4A191248" w14:textId="7A909A3F" w:rsidR="00EB74C3" w:rsidRDefault="00EB74C3" w:rsidP="00EB74C3">
            <w:pPr>
              <w:pStyle w:val="TAL"/>
              <w:rPr>
                <w:lang w:eastAsia="zh-CN"/>
              </w:rPr>
            </w:pPr>
            <w:r>
              <w:rPr>
                <w:lang w:eastAsia="zh-CN"/>
              </w:rPr>
              <w:t xml:space="preserve">     </w:t>
            </w:r>
            <w:r w:rsidRPr="00E9603C">
              <w:rPr>
                <w:lang w:eastAsia="zh-CN"/>
              </w:rPr>
              <w:t>&gt;&gt; Average Traffic rate</w:t>
            </w:r>
            <w:ins w:id="44" w:author="hw user" w:date="2022-03-26T12:08:00Z">
              <w:r>
                <w:rPr>
                  <w:lang w:eastAsia="zh-CN"/>
                </w:rPr>
                <w:t xml:space="preserve"> (NOTE 3)</w:t>
              </w:r>
            </w:ins>
          </w:p>
        </w:tc>
        <w:tc>
          <w:tcPr>
            <w:tcW w:w="6096" w:type="dxa"/>
          </w:tcPr>
          <w:p w14:paraId="3EDF23A8" w14:textId="77777777" w:rsidR="00EB74C3" w:rsidRPr="00E9603C" w:rsidRDefault="00EB74C3" w:rsidP="00EB74C3">
            <w:pPr>
              <w:pStyle w:val="TAL"/>
              <w:rPr>
                <w:lang w:eastAsia="zh-CN"/>
              </w:rPr>
            </w:pPr>
            <w:r w:rsidRPr="00E9603C">
              <w:rPr>
                <w:lang w:eastAsia="zh-CN"/>
              </w:rPr>
              <w:t xml:space="preserve">Average traffic rate </w:t>
            </w:r>
            <w:r w:rsidRPr="00E9603C">
              <w:t>predicted for UEs communicating with the application</w:t>
            </w:r>
            <w:r>
              <w:rPr>
                <w:lang w:eastAsia="zh-CN"/>
              </w:rPr>
              <w:t>.</w:t>
            </w:r>
            <w:r>
              <w:t xml:space="preserve"> See NOTE 3.</w:t>
            </w:r>
          </w:p>
        </w:tc>
      </w:tr>
      <w:tr w:rsidR="00EB74C3" w:rsidRPr="005D2CF1" w14:paraId="54B65BF6" w14:textId="77777777" w:rsidTr="00A6572B">
        <w:trPr>
          <w:cantSplit/>
          <w:jc w:val="center"/>
        </w:trPr>
        <w:tc>
          <w:tcPr>
            <w:tcW w:w="3425" w:type="dxa"/>
          </w:tcPr>
          <w:p w14:paraId="5250D82D" w14:textId="27D6D685" w:rsidR="00EB74C3" w:rsidRDefault="00EB74C3" w:rsidP="00EB74C3">
            <w:pPr>
              <w:pStyle w:val="TAL"/>
              <w:rPr>
                <w:lang w:eastAsia="zh-CN"/>
              </w:rPr>
            </w:pPr>
            <w:r>
              <w:rPr>
                <w:lang w:eastAsia="zh-CN"/>
              </w:rPr>
              <w:t xml:space="preserve">     </w:t>
            </w:r>
            <w:r w:rsidRPr="00E9603C">
              <w:rPr>
                <w:lang w:eastAsia="zh-CN"/>
              </w:rPr>
              <w:t>&gt;&gt; Maximum Traffic rate</w:t>
            </w:r>
            <w:ins w:id="45" w:author="hw user" w:date="2022-03-26T12:08:00Z">
              <w:r>
                <w:rPr>
                  <w:lang w:eastAsia="zh-CN"/>
                </w:rPr>
                <w:t xml:space="preserve"> (NOTE 3)</w:t>
              </w:r>
            </w:ins>
          </w:p>
        </w:tc>
        <w:tc>
          <w:tcPr>
            <w:tcW w:w="6096" w:type="dxa"/>
          </w:tcPr>
          <w:p w14:paraId="02821D9A" w14:textId="77777777" w:rsidR="00EB74C3" w:rsidRPr="00E9603C" w:rsidRDefault="00EB74C3" w:rsidP="00EB74C3">
            <w:pPr>
              <w:pStyle w:val="TAL"/>
              <w:rPr>
                <w:lang w:eastAsia="zh-CN"/>
              </w:rPr>
            </w:pPr>
            <w:r w:rsidRPr="00E9603C">
              <w:t>Maximum traffic rate predicted for UEs communicating with the application</w:t>
            </w:r>
            <w:r>
              <w:t>. See NOTE 3.</w:t>
            </w:r>
          </w:p>
        </w:tc>
      </w:tr>
      <w:tr w:rsidR="00EB74C3" w:rsidRPr="005D2CF1" w14:paraId="44EFE562" w14:textId="77777777" w:rsidTr="00A6572B">
        <w:trPr>
          <w:cantSplit/>
          <w:jc w:val="center"/>
        </w:trPr>
        <w:tc>
          <w:tcPr>
            <w:tcW w:w="3425" w:type="dxa"/>
          </w:tcPr>
          <w:p w14:paraId="72F2BCFD" w14:textId="610421F4" w:rsidR="00EB74C3" w:rsidRDefault="00EB74C3" w:rsidP="00EB74C3">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ins w:id="46" w:author="hw user" w:date="2022-03-26T12:08:00Z">
              <w:r>
                <w:rPr>
                  <w:lang w:eastAsia="zh-CN"/>
                </w:rPr>
                <w:t xml:space="preserve"> (NOTE 3)</w:t>
              </w:r>
            </w:ins>
          </w:p>
        </w:tc>
        <w:tc>
          <w:tcPr>
            <w:tcW w:w="6096" w:type="dxa"/>
          </w:tcPr>
          <w:p w14:paraId="654937D5" w14:textId="77777777" w:rsidR="00EB74C3" w:rsidRPr="00E9603C" w:rsidRDefault="00EB74C3" w:rsidP="00EB74C3">
            <w:pPr>
              <w:pStyle w:val="TAL"/>
            </w:pPr>
            <w:r w:rsidRPr="00E9603C">
              <w:rPr>
                <w:lang w:eastAsia="zh-CN"/>
              </w:rPr>
              <w:t xml:space="preserve">Average </w:t>
            </w:r>
            <w:r w:rsidRPr="00E9603C">
              <w:t>packet delay predicted for UEs communicating with the application</w:t>
            </w:r>
            <w:r>
              <w:t>. See NOTE 3.</w:t>
            </w:r>
          </w:p>
        </w:tc>
      </w:tr>
      <w:tr w:rsidR="00EB74C3" w:rsidRPr="005D2CF1" w14:paraId="6F0B2143" w14:textId="77777777" w:rsidTr="00A6572B">
        <w:trPr>
          <w:cantSplit/>
          <w:jc w:val="center"/>
        </w:trPr>
        <w:tc>
          <w:tcPr>
            <w:tcW w:w="3425" w:type="dxa"/>
          </w:tcPr>
          <w:p w14:paraId="423FB5DF" w14:textId="2A04E460" w:rsidR="00EB74C3" w:rsidRDefault="00EB74C3" w:rsidP="00EB74C3">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ins w:id="47" w:author="hw user" w:date="2022-03-26T12:08:00Z">
              <w:r>
                <w:rPr>
                  <w:lang w:eastAsia="zh-CN"/>
                </w:rPr>
                <w:t xml:space="preserve"> (NOTE 3)</w:t>
              </w:r>
            </w:ins>
          </w:p>
        </w:tc>
        <w:tc>
          <w:tcPr>
            <w:tcW w:w="6096" w:type="dxa"/>
          </w:tcPr>
          <w:p w14:paraId="2130FA9D" w14:textId="77777777" w:rsidR="00EB74C3" w:rsidRPr="00E9603C" w:rsidRDefault="00EB74C3" w:rsidP="00EB74C3">
            <w:pPr>
              <w:pStyle w:val="TAL"/>
              <w:rPr>
                <w:lang w:eastAsia="zh-CN"/>
              </w:rPr>
            </w:pPr>
            <w:r w:rsidRPr="00E9603C">
              <w:rPr>
                <w:lang w:eastAsia="zh-CN"/>
              </w:rPr>
              <w:t xml:space="preserve">Maximum packet delay for </w:t>
            </w:r>
            <w:r w:rsidRPr="00E9603C">
              <w:t>predicted for UEs communicating with the application</w:t>
            </w:r>
            <w:r>
              <w:t>. See NOTE 3.</w:t>
            </w:r>
          </w:p>
        </w:tc>
      </w:tr>
      <w:tr w:rsidR="00EB74C3" w:rsidRPr="005D2CF1" w14:paraId="28B97A33" w14:textId="77777777" w:rsidTr="00A6572B">
        <w:trPr>
          <w:cantSplit/>
          <w:jc w:val="center"/>
        </w:trPr>
        <w:tc>
          <w:tcPr>
            <w:tcW w:w="3425" w:type="dxa"/>
          </w:tcPr>
          <w:p w14:paraId="19080B71" w14:textId="307443F4" w:rsidR="00EB74C3" w:rsidRDefault="00EB74C3" w:rsidP="00EB74C3">
            <w:pPr>
              <w:pStyle w:val="TAL"/>
              <w:rPr>
                <w:lang w:eastAsia="zh-CN"/>
              </w:rPr>
            </w:pPr>
            <w:r>
              <w:rPr>
                <w:lang w:eastAsia="zh-CN"/>
              </w:rPr>
              <w:t xml:space="preserve">     </w:t>
            </w:r>
            <w:r w:rsidRPr="00E9603C">
              <w:rPr>
                <w:lang w:eastAsia="zh-CN"/>
              </w:rPr>
              <w:t>&gt;&gt; Average Packet Loss Rate</w:t>
            </w:r>
            <w:ins w:id="48" w:author="hw user" w:date="2022-03-26T12:08:00Z">
              <w:r>
                <w:rPr>
                  <w:lang w:eastAsia="zh-CN"/>
                </w:rPr>
                <w:t xml:space="preserve"> (NOTE 3)</w:t>
              </w:r>
            </w:ins>
          </w:p>
        </w:tc>
        <w:tc>
          <w:tcPr>
            <w:tcW w:w="6096" w:type="dxa"/>
          </w:tcPr>
          <w:p w14:paraId="64ABAA84" w14:textId="77777777" w:rsidR="00EB74C3" w:rsidRPr="00E9603C" w:rsidRDefault="00EB74C3" w:rsidP="00EB74C3">
            <w:pPr>
              <w:pStyle w:val="TAL"/>
              <w:rPr>
                <w:lang w:eastAsia="zh-CN"/>
              </w:rPr>
            </w:pPr>
            <w:r w:rsidRPr="00E9603C">
              <w:rPr>
                <w:lang w:eastAsia="zh-CN"/>
              </w:rPr>
              <w:t xml:space="preserve">Average packet loss </w:t>
            </w:r>
            <w:r w:rsidRPr="00E9603C">
              <w:t>predicted for UEs communicating with the application</w:t>
            </w:r>
            <w:r>
              <w:t>. See NOTE 3.</w:t>
            </w:r>
          </w:p>
        </w:tc>
      </w:tr>
      <w:tr w:rsidR="00EB74C3" w:rsidRPr="005D2CF1" w14:paraId="16357332" w14:textId="77777777" w:rsidTr="00A6572B">
        <w:trPr>
          <w:cantSplit/>
          <w:jc w:val="center"/>
        </w:trPr>
        <w:tc>
          <w:tcPr>
            <w:tcW w:w="3425" w:type="dxa"/>
          </w:tcPr>
          <w:p w14:paraId="6E91ADBF" w14:textId="77777777" w:rsidR="00EB74C3" w:rsidRDefault="00EB74C3" w:rsidP="00EB74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65C37391" w14:textId="77777777" w:rsidR="00EB74C3" w:rsidRPr="00E9603C" w:rsidRDefault="00EB74C3" w:rsidP="00EB74C3">
            <w:pPr>
              <w:pStyle w:val="TAL"/>
              <w:rPr>
                <w:lang w:eastAsia="zh-CN"/>
              </w:rPr>
            </w:pPr>
            <w:r>
              <w:t>Area where the DN performance analytics applies.</w:t>
            </w:r>
          </w:p>
        </w:tc>
      </w:tr>
      <w:tr w:rsidR="00EB74C3" w:rsidRPr="005D2CF1" w14:paraId="24B62541" w14:textId="77777777" w:rsidTr="00A6572B">
        <w:trPr>
          <w:cantSplit/>
          <w:jc w:val="center"/>
        </w:trPr>
        <w:tc>
          <w:tcPr>
            <w:tcW w:w="3425" w:type="dxa"/>
          </w:tcPr>
          <w:p w14:paraId="1B90FFC3" w14:textId="77777777" w:rsidR="00EB74C3" w:rsidRDefault="00EB74C3" w:rsidP="00EB74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24B090F7" w14:textId="77777777" w:rsidR="00EB74C3" w:rsidRDefault="00EB74C3" w:rsidP="00EB74C3">
            <w:pPr>
              <w:pStyle w:val="TAL"/>
            </w:pPr>
            <w:r>
              <w:t>Validity period for the DN performance analytics.</w:t>
            </w:r>
          </w:p>
        </w:tc>
      </w:tr>
      <w:tr w:rsidR="00EB74C3" w:rsidRPr="005D2CF1" w14:paraId="5A956918" w14:textId="77777777" w:rsidTr="00A6572B">
        <w:trPr>
          <w:cantSplit/>
          <w:jc w:val="center"/>
        </w:trPr>
        <w:tc>
          <w:tcPr>
            <w:tcW w:w="3425" w:type="dxa"/>
          </w:tcPr>
          <w:p w14:paraId="7ABFFA10" w14:textId="77777777" w:rsidR="00EB74C3" w:rsidRDefault="00EB74C3" w:rsidP="00EB74C3">
            <w:pPr>
              <w:pStyle w:val="TAL"/>
              <w:rPr>
                <w:lang w:eastAsia="zh-CN"/>
              </w:rPr>
            </w:pPr>
            <w:r>
              <w:t xml:space="preserve">  </w:t>
            </w:r>
            <w:r w:rsidRPr="00E9603C">
              <w:t>&gt;</w:t>
            </w:r>
            <w:r>
              <w:t xml:space="preserve"> </w:t>
            </w:r>
            <w:r w:rsidRPr="00E9603C">
              <w:t>Confidence</w:t>
            </w:r>
          </w:p>
        </w:tc>
        <w:tc>
          <w:tcPr>
            <w:tcW w:w="6096" w:type="dxa"/>
          </w:tcPr>
          <w:p w14:paraId="31E934A5" w14:textId="77777777" w:rsidR="00EB74C3" w:rsidRDefault="00EB74C3" w:rsidP="00EB74C3">
            <w:pPr>
              <w:pStyle w:val="TAL"/>
            </w:pPr>
            <w:r w:rsidRPr="00E9603C">
              <w:t>Confidence of this prediction</w:t>
            </w:r>
            <w:r>
              <w:t>.</w:t>
            </w:r>
          </w:p>
        </w:tc>
      </w:tr>
      <w:tr w:rsidR="00EB74C3" w:rsidRPr="005D2CF1" w14:paraId="4167ACA8" w14:textId="77777777" w:rsidTr="00A6572B">
        <w:trPr>
          <w:cantSplit/>
          <w:jc w:val="center"/>
        </w:trPr>
        <w:tc>
          <w:tcPr>
            <w:tcW w:w="9521" w:type="dxa"/>
            <w:gridSpan w:val="2"/>
          </w:tcPr>
          <w:p w14:paraId="30ED9EAD" w14:textId="77777777" w:rsidR="00EB74C3" w:rsidRDefault="00EB74C3" w:rsidP="00EB74C3">
            <w:pPr>
              <w:pStyle w:val="TAN"/>
            </w:pPr>
            <w:r>
              <w:t>NOTE 1:</w:t>
            </w:r>
            <w:r>
              <w:tab/>
              <w:t>The item "DNN" and "S-NSSAI" shall not be included if the consumer is an untrusted AF.</w:t>
            </w:r>
          </w:p>
          <w:p w14:paraId="26ED2E56" w14:textId="77777777" w:rsidR="00EB74C3" w:rsidRDefault="00EB74C3" w:rsidP="00EB74C3">
            <w:pPr>
              <w:pStyle w:val="TAN"/>
            </w:pPr>
            <w:r>
              <w:t>NOTE 2:</w:t>
            </w:r>
            <w:r>
              <w:tab/>
              <w:t>The item "Serving anchor UPF" shall not be included if the consumer is an AF.</w:t>
            </w:r>
          </w:p>
          <w:p w14:paraId="74176AC3" w14:textId="77777777" w:rsidR="00EB74C3" w:rsidRPr="00E9603C" w:rsidRDefault="00EB74C3" w:rsidP="00EB74C3">
            <w:pPr>
              <w:pStyle w:val="TAN"/>
            </w:pPr>
            <w:r>
              <w:t>NOTE 3:</w:t>
            </w:r>
            <w:r>
              <w:tab/>
              <w:t>Analytics subset that can be used in "list of analytics subsets that are requested", "Preferred level of accuracy per analytics subset" and "Reporting Thresholds".</w:t>
            </w:r>
          </w:p>
        </w:tc>
      </w:tr>
    </w:tbl>
    <w:p w14:paraId="41577F93" w14:textId="77777777" w:rsidR="00EB74C3" w:rsidRDefault="00EB74C3" w:rsidP="00EB74C3">
      <w:pPr>
        <w:pStyle w:val="FP"/>
      </w:pPr>
    </w:p>
    <w:p w14:paraId="2F24C5EB" w14:textId="77777777" w:rsidR="00D8360A" w:rsidRPr="00EB74C3" w:rsidRDefault="00D8360A" w:rsidP="00D8360A">
      <w:pPr>
        <w:pStyle w:val="FP"/>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FD090" w14:textId="77777777" w:rsidR="000E49D3" w:rsidRDefault="000E49D3">
      <w:r>
        <w:separator/>
      </w:r>
    </w:p>
  </w:endnote>
  <w:endnote w:type="continuationSeparator" w:id="0">
    <w:p w14:paraId="06FB44BD" w14:textId="77777777" w:rsidR="000E49D3" w:rsidRDefault="000E4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41302" w14:textId="77777777" w:rsidR="000E49D3" w:rsidRDefault="000E49D3">
      <w:r>
        <w:separator/>
      </w:r>
    </w:p>
  </w:footnote>
  <w:footnote w:type="continuationSeparator" w:id="0">
    <w:p w14:paraId="7FDF0101" w14:textId="77777777" w:rsidR="000E49D3" w:rsidRDefault="000E4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C857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CC72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40543"/>
    <w:rsid w:val="00040860"/>
    <w:rsid w:val="00040B94"/>
    <w:rsid w:val="00041D88"/>
    <w:rsid w:val="00042426"/>
    <w:rsid w:val="00043960"/>
    <w:rsid w:val="000501E7"/>
    <w:rsid w:val="0005020A"/>
    <w:rsid w:val="0005071C"/>
    <w:rsid w:val="00053A07"/>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7FED"/>
    <w:rsid w:val="000C038A"/>
    <w:rsid w:val="000C279B"/>
    <w:rsid w:val="000C3193"/>
    <w:rsid w:val="000C32AE"/>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49D3"/>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22589"/>
    <w:rsid w:val="001261A3"/>
    <w:rsid w:val="00126467"/>
    <w:rsid w:val="001268F3"/>
    <w:rsid w:val="00132E34"/>
    <w:rsid w:val="0013560C"/>
    <w:rsid w:val="001431FF"/>
    <w:rsid w:val="0014371D"/>
    <w:rsid w:val="0014419F"/>
    <w:rsid w:val="00145D43"/>
    <w:rsid w:val="00146C38"/>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1CED"/>
    <w:rsid w:val="001B32DD"/>
    <w:rsid w:val="001B36F5"/>
    <w:rsid w:val="001B52F0"/>
    <w:rsid w:val="001B5A4C"/>
    <w:rsid w:val="001B77E7"/>
    <w:rsid w:val="001B7A65"/>
    <w:rsid w:val="001C09BC"/>
    <w:rsid w:val="001C5C2D"/>
    <w:rsid w:val="001C7C49"/>
    <w:rsid w:val="001D0AB6"/>
    <w:rsid w:val="001D0DD9"/>
    <w:rsid w:val="001D25C7"/>
    <w:rsid w:val="001D4063"/>
    <w:rsid w:val="001D4753"/>
    <w:rsid w:val="001E005B"/>
    <w:rsid w:val="001E1561"/>
    <w:rsid w:val="001E36BB"/>
    <w:rsid w:val="001E41F3"/>
    <w:rsid w:val="001E4BB6"/>
    <w:rsid w:val="001E4EA7"/>
    <w:rsid w:val="001E4EEA"/>
    <w:rsid w:val="001E50D4"/>
    <w:rsid w:val="001E526F"/>
    <w:rsid w:val="001E582E"/>
    <w:rsid w:val="001E5CC6"/>
    <w:rsid w:val="001E6EDB"/>
    <w:rsid w:val="00200143"/>
    <w:rsid w:val="00201169"/>
    <w:rsid w:val="00201BA4"/>
    <w:rsid w:val="00202A54"/>
    <w:rsid w:val="0020361E"/>
    <w:rsid w:val="002044B1"/>
    <w:rsid w:val="002044DD"/>
    <w:rsid w:val="002069CA"/>
    <w:rsid w:val="00206F16"/>
    <w:rsid w:val="00207C08"/>
    <w:rsid w:val="002117E4"/>
    <w:rsid w:val="00212ED3"/>
    <w:rsid w:val="0021701E"/>
    <w:rsid w:val="002179D6"/>
    <w:rsid w:val="002213F6"/>
    <w:rsid w:val="002233F1"/>
    <w:rsid w:val="0022493E"/>
    <w:rsid w:val="00226E11"/>
    <w:rsid w:val="00227B18"/>
    <w:rsid w:val="00231369"/>
    <w:rsid w:val="002363C2"/>
    <w:rsid w:val="002408E9"/>
    <w:rsid w:val="002412D8"/>
    <w:rsid w:val="00242EED"/>
    <w:rsid w:val="00243FB1"/>
    <w:rsid w:val="00246B35"/>
    <w:rsid w:val="00246E39"/>
    <w:rsid w:val="00251D0E"/>
    <w:rsid w:val="002520FA"/>
    <w:rsid w:val="00255145"/>
    <w:rsid w:val="00255D6B"/>
    <w:rsid w:val="0026004D"/>
    <w:rsid w:val="002607E7"/>
    <w:rsid w:val="002608B1"/>
    <w:rsid w:val="00261BD8"/>
    <w:rsid w:val="0026281A"/>
    <w:rsid w:val="00262D51"/>
    <w:rsid w:val="00263A5D"/>
    <w:rsid w:val="002640DD"/>
    <w:rsid w:val="00264DD2"/>
    <w:rsid w:val="00265753"/>
    <w:rsid w:val="0026590D"/>
    <w:rsid w:val="00265F1E"/>
    <w:rsid w:val="00266B88"/>
    <w:rsid w:val="00270D33"/>
    <w:rsid w:val="00271102"/>
    <w:rsid w:val="00271354"/>
    <w:rsid w:val="00271A4B"/>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F53"/>
    <w:rsid w:val="002A0ADE"/>
    <w:rsid w:val="002A5C3E"/>
    <w:rsid w:val="002A71D6"/>
    <w:rsid w:val="002A7ACF"/>
    <w:rsid w:val="002B0BF8"/>
    <w:rsid w:val="002B0CCE"/>
    <w:rsid w:val="002B13FD"/>
    <w:rsid w:val="002B3E05"/>
    <w:rsid w:val="002B5741"/>
    <w:rsid w:val="002B7651"/>
    <w:rsid w:val="002C17B0"/>
    <w:rsid w:val="002C49DB"/>
    <w:rsid w:val="002C6A54"/>
    <w:rsid w:val="002D7037"/>
    <w:rsid w:val="002D7F58"/>
    <w:rsid w:val="002E150D"/>
    <w:rsid w:val="002E1815"/>
    <w:rsid w:val="002E24C0"/>
    <w:rsid w:val="002E48D7"/>
    <w:rsid w:val="002E5FA4"/>
    <w:rsid w:val="002F0427"/>
    <w:rsid w:val="002F1980"/>
    <w:rsid w:val="002F2A4E"/>
    <w:rsid w:val="002F3A83"/>
    <w:rsid w:val="002F76EB"/>
    <w:rsid w:val="00302513"/>
    <w:rsid w:val="0030271E"/>
    <w:rsid w:val="00305409"/>
    <w:rsid w:val="0030737E"/>
    <w:rsid w:val="003077FC"/>
    <w:rsid w:val="00307FD0"/>
    <w:rsid w:val="003122C1"/>
    <w:rsid w:val="00313C0C"/>
    <w:rsid w:val="00314623"/>
    <w:rsid w:val="00317887"/>
    <w:rsid w:val="00320F8C"/>
    <w:rsid w:val="00321F2E"/>
    <w:rsid w:val="00322EAE"/>
    <w:rsid w:val="00325EB2"/>
    <w:rsid w:val="0033087B"/>
    <w:rsid w:val="0033462C"/>
    <w:rsid w:val="00335666"/>
    <w:rsid w:val="003415A4"/>
    <w:rsid w:val="0034198F"/>
    <w:rsid w:val="00341B68"/>
    <w:rsid w:val="00341EA2"/>
    <w:rsid w:val="00345A8C"/>
    <w:rsid w:val="00346D18"/>
    <w:rsid w:val="003502AB"/>
    <w:rsid w:val="003503C3"/>
    <w:rsid w:val="003513F3"/>
    <w:rsid w:val="00352A78"/>
    <w:rsid w:val="00353B71"/>
    <w:rsid w:val="00354784"/>
    <w:rsid w:val="00356364"/>
    <w:rsid w:val="00357383"/>
    <w:rsid w:val="003609EF"/>
    <w:rsid w:val="0036184B"/>
    <w:rsid w:val="0036231A"/>
    <w:rsid w:val="003634BC"/>
    <w:rsid w:val="00371127"/>
    <w:rsid w:val="0037461B"/>
    <w:rsid w:val="00374DD4"/>
    <w:rsid w:val="00375425"/>
    <w:rsid w:val="0037606B"/>
    <w:rsid w:val="003808E9"/>
    <w:rsid w:val="00380906"/>
    <w:rsid w:val="003820B2"/>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C1B39"/>
    <w:rsid w:val="003C2261"/>
    <w:rsid w:val="003C3289"/>
    <w:rsid w:val="003C32B0"/>
    <w:rsid w:val="003C533E"/>
    <w:rsid w:val="003C6AC0"/>
    <w:rsid w:val="003C7688"/>
    <w:rsid w:val="003D0ED7"/>
    <w:rsid w:val="003D1F81"/>
    <w:rsid w:val="003D3002"/>
    <w:rsid w:val="003D526D"/>
    <w:rsid w:val="003D55EF"/>
    <w:rsid w:val="003E124F"/>
    <w:rsid w:val="003E1595"/>
    <w:rsid w:val="003E1A36"/>
    <w:rsid w:val="003E28B6"/>
    <w:rsid w:val="003E341E"/>
    <w:rsid w:val="003E5547"/>
    <w:rsid w:val="003E5F81"/>
    <w:rsid w:val="003E7D28"/>
    <w:rsid w:val="003F0237"/>
    <w:rsid w:val="003F238B"/>
    <w:rsid w:val="003F2575"/>
    <w:rsid w:val="003F3391"/>
    <w:rsid w:val="003F441A"/>
    <w:rsid w:val="003F5644"/>
    <w:rsid w:val="00400023"/>
    <w:rsid w:val="004015E9"/>
    <w:rsid w:val="00401EBA"/>
    <w:rsid w:val="0040295C"/>
    <w:rsid w:val="004031CB"/>
    <w:rsid w:val="00404002"/>
    <w:rsid w:val="00406573"/>
    <w:rsid w:val="0040761D"/>
    <w:rsid w:val="00410371"/>
    <w:rsid w:val="004113C5"/>
    <w:rsid w:val="0041195B"/>
    <w:rsid w:val="00412872"/>
    <w:rsid w:val="00416358"/>
    <w:rsid w:val="004210F9"/>
    <w:rsid w:val="004211D2"/>
    <w:rsid w:val="00421829"/>
    <w:rsid w:val="00422EF3"/>
    <w:rsid w:val="00423F5A"/>
    <w:rsid w:val="004242F1"/>
    <w:rsid w:val="00424917"/>
    <w:rsid w:val="004271B1"/>
    <w:rsid w:val="00427AD2"/>
    <w:rsid w:val="0043588E"/>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11F8"/>
    <w:rsid w:val="00465D2F"/>
    <w:rsid w:val="00470B06"/>
    <w:rsid w:val="00473B8F"/>
    <w:rsid w:val="004752FD"/>
    <w:rsid w:val="0047578B"/>
    <w:rsid w:val="00475799"/>
    <w:rsid w:val="004758BB"/>
    <w:rsid w:val="004765DB"/>
    <w:rsid w:val="004800C5"/>
    <w:rsid w:val="00480932"/>
    <w:rsid w:val="00482262"/>
    <w:rsid w:val="00484068"/>
    <w:rsid w:val="004848D2"/>
    <w:rsid w:val="00485355"/>
    <w:rsid w:val="0048679C"/>
    <w:rsid w:val="00486E20"/>
    <w:rsid w:val="0048791D"/>
    <w:rsid w:val="00490212"/>
    <w:rsid w:val="004906A6"/>
    <w:rsid w:val="00495BF5"/>
    <w:rsid w:val="00496CC5"/>
    <w:rsid w:val="00497D97"/>
    <w:rsid w:val="004A0344"/>
    <w:rsid w:val="004A1F9C"/>
    <w:rsid w:val="004A38C2"/>
    <w:rsid w:val="004A39CB"/>
    <w:rsid w:val="004A6302"/>
    <w:rsid w:val="004A788E"/>
    <w:rsid w:val="004B05E4"/>
    <w:rsid w:val="004B3149"/>
    <w:rsid w:val="004B4834"/>
    <w:rsid w:val="004B6493"/>
    <w:rsid w:val="004B7123"/>
    <w:rsid w:val="004B75B7"/>
    <w:rsid w:val="004C34F1"/>
    <w:rsid w:val="004C64F7"/>
    <w:rsid w:val="004C7E3B"/>
    <w:rsid w:val="004D0C03"/>
    <w:rsid w:val="004D1F1A"/>
    <w:rsid w:val="004D4F7D"/>
    <w:rsid w:val="004D59B7"/>
    <w:rsid w:val="004D7E59"/>
    <w:rsid w:val="004E0868"/>
    <w:rsid w:val="004E15CA"/>
    <w:rsid w:val="004E3666"/>
    <w:rsid w:val="004E3975"/>
    <w:rsid w:val="004E5453"/>
    <w:rsid w:val="004E7F9A"/>
    <w:rsid w:val="004F0069"/>
    <w:rsid w:val="004F158A"/>
    <w:rsid w:val="004F4FAC"/>
    <w:rsid w:val="004F57C0"/>
    <w:rsid w:val="004F62F0"/>
    <w:rsid w:val="0050041B"/>
    <w:rsid w:val="00500EBA"/>
    <w:rsid w:val="00500FC3"/>
    <w:rsid w:val="00502A09"/>
    <w:rsid w:val="00504314"/>
    <w:rsid w:val="00510F3D"/>
    <w:rsid w:val="005144FD"/>
    <w:rsid w:val="00514818"/>
    <w:rsid w:val="00514BAB"/>
    <w:rsid w:val="005157E3"/>
    <w:rsid w:val="0051580D"/>
    <w:rsid w:val="00520A6C"/>
    <w:rsid w:val="00521476"/>
    <w:rsid w:val="00524056"/>
    <w:rsid w:val="0052600B"/>
    <w:rsid w:val="005271D8"/>
    <w:rsid w:val="00527AD3"/>
    <w:rsid w:val="005301FD"/>
    <w:rsid w:val="00530BA4"/>
    <w:rsid w:val="005312A2"/>
    <w:rsid w:val="00531879"/>
    <w:rsid w:val="00534916"/>
    <w:rsid w:val="00535AF3"/>
    <w:rsid w:val="00537FB7"/>
    <w:rsid w:val="0054093B"/>
    <w:rsid w:val="00542ED6"/>
    <w:rsid w:val="005436DA"/>
    <w:rsid w:val="00543710"/>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1C4"/>
    <w:rsid w:val="005A1396"/>
    <w:rsid w:val="005A45DF"/>
    <w:rsid w:val="005A53FE"/>
    <w:rsid w:val="005A6B4D"/>
    <w:rsid w:val="005A79B9"/>
    <w:rsid w:val="005B3953"/>
    <w:rsid w:val="005B3CC0"/>
    <w:rsid w:val="005B4710"/>
    <w:rsid w:val="005B56DE"/>
    <w:rsid w:val="005B580B"/>
    <w:rsid w:val="005B6E1A"/>
    <w:rsid w:val="005B72D3"/>
    <w:rsid w:val="005C0300"/>
    <w:rsid w:val="005C0AC0"/>
    <w:rsid w:val="005C30E4"/>
    <w:rsid w:val="005C327E"/>
    <w:rsid w:val="005C4D55"/>
    <w:rsid w:val="005C7C19"/>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A9B"/>
    <w:rsid w:val="005F31EF"/>
    <w:rsid w:val="005F4E3B"/>
    <w:rsid w:val="005F625D"/>
    <w:rsid w:val="005F6601"/>
    <w:rsid w:val="0060070D"/>
    <w:rsid w:val="006013DB"/>
    <w:rsid w:val="0060153E"/>
    <w:rsid w:val="00602B6A"/>
    <w:rsid w:val="00603D23"/>
    <w:rsid w:val="00603F40"/>
    <w:rsid w:val="00604FAE"/>
    <w:rsid w:val="00605277"/>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1FA8"/>
    <w:rsid w:val="00632168"/>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5B41"/>
    <w:rsid w:val="006B6170"/>
    <w:rsid w:val="006B6D70"/>
    <w:rsid w:val="006B7DC1"/>
    <w:rsid w:val="006C0797"/>
    <w:rsid w:val="006C0EA5"/>
    <w:rsid w:val="006C0FF9"/>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E49"/>
    <w:rsid w:val="00720543"/>
    <w:rsid w:val="00721005"/>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46A8"/>
    <w:rsid w:val="00795CB2"/>
    <w:rsid w:val="007977A8"/>
    <w:rsid w:val="007A208F"/>
    <w:rsid w:val="007A2358"/>
    <w:rsid w:val="007A3086"/>
    <w:rsid w:val="007A343F"/>
    <w:rsid w:val="007A45D1"/>
    <w:rsid w:val="007B512A"/>
    <w:rsid w:val="007C05E5"/>
    <w:rsid w:val="007C1F96"/>
    <w:rsid w:val="007C2097"/>
    <w:rsid w:val="007C3249"/>
    <w:rsid w:val="007C3C74"/>
    <w:rsid w:val="007C6C9E"/>
    <w:rsid w:val="007C7AEF"/>
    <w:rsid w:val="007D011B"/>
    <w:rsid w:val="007D4A81"/>
    <w:rsid w:val="007D5352"/>
    <w:rsid w:val="007D59B9"/>
    <w:rsid w:val="007D62EB"/>
    <w:rsid w:val="007D6A07"/>
    <w:rsid w:val="007D7010"/>
    <w:rsid w:val="007E1203"/>
    <w:rsid w:val="007E3AED"/>
    <w:rsid w:val="007F2012"/>
    <w:rsid w:val="007F2FCC"/>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5589"/>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584"/>
    <w:rsid w:val="008B07B6"/>
    <w:rsid w:val="008B0F26"/>
    <w:rsid w:val="008B316C"/>
    <w:rsid w:val="008B35B8"/>
    <w:rsid w:val="008B5418"/>
    <w:rsid w:val="008B5EC0"/>
    <w:rsid w:val="008B67D0"/>
    <w:rsid w:val="008B6EA3"/>
    <w:rsid w:val="008C302A"/>
    <w:rsid w:val="008C35B4"/>
    <w:rsid w:val="008C5434"/>
    <w:rsid w:val="008C587F"/>
    <w:rsid w:val="008C6C15"/>
    <w:rsid w:val="008C78E2"/>
    <w:rsid w:val="008C7D4B"/>
    <w:rsid w:val="008D060E"/>
    <w:rsid w:val="008D0A30"/>
    <w:rsid w:val="008D2AEE"/>
    <w:rsid w:val="008D2E32"/>
    <w:rsid w:val="008D313C"/>
    <w:rsid w:val="008D6399"/>
    <w:rsid w:val="008D6A97"/>
    <w:rsid w:val="008D766D"/>
    <w:rsid w:val="008E3F55"/>
    <w:rsid w:val="008E485E"/>
    <w:rsid w:val="008E4AB0"/>
    <w:rsid w:val="008E5268"/>
    <w:rsid w:val="008E7E11"/>
    <w:rsid w:val="008F108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22946"/>
    <w:rsid w:val="00922BFA"/>
    <w:rsid w:val="009318A1"/>
    <w:rsid w:val="009323DC"/>
    <w:rsid w:val="00932C31"/>
    <w:rsid w:val="009345A2"/>
    <w:rsid w:val="009348FD"/>
    <w:rsid w:val="00937330"/>
    <w:rsid w:val="00941E30"/>
    <w:rsid w:val="00943F35"/>
    <w:rsid w:val="00944450"/>
    <w:rsid w:val="00944F5C"/>
    <w:rsid w:val="00945469"/>
    <w:rsid w:val="00947693"/>
    <w:rsid w:val="0095133D"/>
    <w:rsid w:val="00954E57"/>
    <w:rsid w:val="00955521"/>
    <w:rsid w:val="009568B2"/>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27B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1157"/>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3D1"/>
    <w:rsid w:val="00A268C3"/>
    <w:rsid w:val="00A303E3"/>
    <w:rsid w:val="00A319EA"/>
    <w:rsid w:val="00A329D7"/>
    <w:rsid w:val="00A36CDB"/>
    <w:rsid w:val="00A371FB"/>
    <w:rsid w:val="00A43925"/>
    <w:rsid w:val="00A476AE"/>
    <w:rsid w:val="00A47E70"/>
    <w:rsid w:val="00A50660"/>
    <w:rsid w:val="00A50CF0"/>
    <w:rsid w:val="00A52459"/>
    <w:rsid w:val="00A535A7"/>
    <w:rsid w:val="00A542FF"/>
    <w:rsid w:val="00A54633"/>
    <w:rsid w:val="00A547C4"/>
    <w:rsid w:val="00A56720"/>
    <w:rsid w:val="00A56D8E"/>
    <w:rsid w:val="00A5738B"/>
    <w:rsid w:val="00A617B8"/>
    <w:rsid w:val="00A62462"/>
    <w:rsid w:val="00A67127"/>
    <w:rsid w:val="00A704DA"/>
    <w:rsid w:val="00A70B54"/>
    <w:rsid w:val="00A7357D"/>
    <w:rsid w:val="00A73DEE"/>
    <w:rsid w:val="00A76167"/>
    <w:rsid w:val="00A7671C"/>
    <w:rsid w:val="00A839CB"/>
    <w:rsid w:val="00A83A0F"/>
    <w:rsid w:val="00A84165"/>
    <w:rsid w:val="00A85B92"/>
    <w:rsid w:val="00A87BB1"/>
    <w:rsid w:val="00A93C3B"/>
    <w:rsid w:val="00A96272"/>
    <w:rsid w:val="00A9636C"/>
    <w:rsid w:val="00A96ACA"/>
    <w:rsid w:val="00A96C6E"/>
    <w:rsid w:val="00A97DB7"/>
    <w:rsid w:val="00AA0132"/>
    <w:rsid w:val="00AA0F14"/>
    <w:rsid w:val="00AA2CBC"/>
    <w:rsid w:val="00AA4242"/>
    <w:rsid w:val="00AA4A5F"/>
    <w:rsid w:val="00AA5DE5"/>
    <w:rsid w:val="00AB34FF"/>
    <w:rsid w:val="00AB4DE9"/>
    <w:rsid w:val="00AB4F76"/>
    <w:rsid w:val="00AC0501"/>
    <w:rsid w:val="00AC0F57"/>
    <w:rsid w:val="00AC224A"/>
    <w:rsid w:val="00AC34F2"/>
    <w:rsid w:val="00AC3691"/>
    <w:rsid w:val="00AC4046"/>
    <w:rsid w:val="00AC42F3"/>
    <w:rsid w:val="00AC43F7"/>
    <w:rsid w:val="00AC5820"/>
    <w:rsid w:val="00AC6640"/>
    <w:rsid w:val="00AC6A13"/>
    <w:rsid w:val="00AD0562"/>
    <w:rsid w:val="00AD08B1"/>
    <w:rsid w:val="00AD184B"/>
    <w:rsid w:val="00AD1CD8"/>
    <w:rsid w:val="00AD24F5"/>
    <w:rsid w:val="00AD3246"/>
    <w:rsid w:val="00AD3481"/>
    <w:rsid w:val="00AD6944"/>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22A7"/>
    <w:rsid w:val="00B23BCF"/>
    <w:rsid w:val="00B240D4"/>
    <w:rsid w:val="00B258BB"/>
    <w:rsid w:val="00B25A63"/>
    <w:rsid w:val="00B3068D"/>
    <w:rsid w:val="00B400C0"/>
    <w:rsid w:val="00B41B6C"/>
    <w:rsid w:val="00B4255C"/>
    <w:rsid w:val="00B453ED"/>
    <w:rsid w:val="00B453EE"/>
    <w:rsid w:val="00B455E7"/>
    <w:rsid w:val="00B45685"/>
    <w:rsid w:val="00B46DC2"/>
    <w:rsid w:val="00B51DB3"/>
    <w:rsid w:val="00B52745"/>
    <w:rsid w:val="00B540CF"/>
    <w:rsid w:val="00B55111"/>
    <w:rsid w:val="00B60924"/>
    <w:rsid w:val="00B62349"/>
    <w:rsid w:val="00B661A1"/>
    <w:rsid w:val="00B67B97"/>
    <w:rsid w:val="00B7028F"/>
    <w:rsid w:val="00B71B34"/>
    <w:rsid w:val="00B7378B"/>
    <w:rsid w:val="00B754C1"/>
    <w:rsid w:val="00B765F9"/>
    <w:rsid w:val="00B7786D"/>
    <w:rsid w:val="00B77D71"/>
    <w:rsid w:val="00B80A5C"/>
    <w:rsid w:val="00B81FA5"/>
    <w:rsid w:val="00B84315"/>
    <w:rsid w:val="00B8626B"/>
    <w:rsid w:val="00B8627D"/>
    <w:rsid w:val="00B866E2"/>
    <w:rsid w:val="00B90B31"/>
    <w:rsid w:val="00B951AE"/>
    <w:rsid w:val="00B95A36"/>
    <w:rsid w:val="00B95F96"/>
    <w:rsid w:val="00B968C8"/>
    <w:rsid w:val="00B9703A"/>
    <w:rsid w:val="00B97136"/>
    <w:rsid w:val="00B97861"/>
    <w:rsid w:val="00B97A62"/>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F0801"/>
    <w:rsid w:val="00BF1BBC"/>
    <w:rsid w:val="00BF1F44"/>
    <w:rsid w:val="00BF57DA"/>
    <w:rsid w:val="00C03015"/>
    <w:rsid w:val="00C03277"/>
    <w:rsid w:val="00C04F09"/>
    <w:rsid w:val="00C07C6C"/>
    <w:rsid w:val="00C112A5"/>
    <w:rsid w:val="00C123B7"/>
    <w:rsid w:val="00C127FF"/>
    <w:rsid w:val="00C13850"/>
    <w:rsid w:val="00C142B0"/>
    <w:rsid w:val="00C160A6"/>
    <w:rsid w:val="00C2044C"/>
    <w:rsid w:val="00C2048E"/>
    <w:rsid w:val="00C213D9"/>
    <w:rsid w:val="00C21428"/>
    <w:rsid w:val="00C2191A"/>
    <w:rsid w:val="00C22109"/>
    <w:rsid w:val="00C26261"/>
    <w:rsid w:val="00C3132D"/>
    <w:rsid w:val="00C33231"/>
    <w:rsid w:val="00C349D2"/>
    <w:rsid w:val="00C360E3"/>
    <w:rsid w:val="00C37C9A"/>
    <w:rsid w:val="00C40E37"/>
    <w:rsid w:val="00C43A35"/>
    <w:rsid w:val="00C43D4B"/>
    <w:rsid w:val="00C44FDA"/>
    <w:rsid w:val="00C51FCA"/>
    <w:rsid w:val="00C52235"/>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3A1A"/>
    <w:rsid w:val="00C743CA"/>
    <w:rsid w:val="00C75DA9"/>
    <w:rsid w:val="00C8039B"/>
    <w:rsid w:val="00C83953"/>
    <w:rsid w:val="00C84053"/>
    <w:rsid w:val="00C840A0"/>
    <w:rsid w:val="00C84128"/>
    <w:rsid w:val="00C92F83"/>
    <w:rsid w:val="00C9331C"/>
    <w:rsid w:val="00C94792"/>
    <w:rsid w:val="00C9586C"/>
    <w:rsid w:val="00C95985"/>
    <w:rsid w:val="00C979AE"/>
    <w:rsid w:val="00C97EC1"/>
    <w:rsid w:val="00CA0E48"/>
    <w:rsid w:val="00CA11F0"/>
    <w:rsid w:val="00CA194D"/>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1656"/>
    <w:rsid w:val="00CE3F95"/>
    <w:rsid w:val="00CE63CF"/>
    <w:rsid w:val="00CE6BDA"/>
    <w:rsid w:val="00CF3491"/>
    <w:rsid w:val="00D00B1F"/>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289"/>
    <w:rsid w:val="00D82CCB"/>
    <w:rsid w:val="00D8360A"/>
    <w:rsid w:val="00D83783"/>
    <w:rsid w:val="00D85866"/>
    <w:rsid w:val="00D861F2"/>
    <w:rsid w:val="00D86AF0"/>
    <w:rsid w:val="00D86C34"/>
    <w:rsid w:val="00D87991"/>
    <w:rsid w:val="00D91A10"/>
    <w:rsid w:val="00D91D73"/>
    <w:rsid w:val="00D92196"/>
    <w:rsid w:val="00D92747"/>
    <w:rsid w:val="00D9419F"/>
    <w:rsid w:val="00D942E8"/>
    <w:rsid w:val="00DA0B06"/>
    <w:rsid w:val="00DA3FDF"/>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0E3A"/>
    <w:rsid w:val="00E43AA6"/>
    <w:rsid w:val="00E43B0E"/>
    <w:rsid w:val="00E44867"/>
    <w:rsid w:val="00E449C0"/>
    <w:rsid w:val="00E44C51"/>
    <w:rsid w:val="00E45D0E"/>
    <w:rsid w:val="00E505EB"/>
    <w:rsid w:val="00E533D9"/>
    <w:rsid w:val="00E5408C"/>
    <w:rsid w:val="00E548BC"/>
    <w:rsid w:val="00E5521D"/>
    <w:rsid w:val="00E57525"/>
    <w:rsid w:val="00E604BD"/>
    <w:rsid w:val="00E61B6E"/>
    <w:rsid w:val="00E63839"/>
    <w:rsid w:val="00E661E5"/>
    <w:rsid w:val="00E702E9"/>
    <w:rsid w:val="00E71756"/>
    <w:rsid w:val="00E717CD"/>
    <w:rsid w:val="00E721DD"/>
    <w:rsid w:val="00E7233E"/>
    <w:rsid w:val="00E744D8"/>
    <w:rsid w:val="00E75BF2"/>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A715E"/>
    <w:rsid w:val="00EB09B7"/>
    <w:rsid w:val="00EB209E"/>
    <w:rsid w:val="00EB4D11"/>
    <w:rsid w:val="00EB5B94"/>
    <w:rsid w:val="00EB69E3"/>
    <w:rsid w:val="00EB74C3"/>
    <w:rsid w:val="00EC29E9"/>
    <w:rsid w:val="00EC2A71"/>
    <w:rsid w:val="00EC45BD"/>
    <w:rsid w:val="00EC4CAE"/>
    <w:rsid w:val="00EC60B3"/>
    <w:rsid w:val="00ED27FA"/>
    <w:rsid w:val="00ED6A5C"/>
    <w:rsid w:val="00ED7AD2"/>
    <w:rsid w:val="00ED7D6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5FCE"/>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2097"/>
    <w:rsid w:val="00F75970"/>
    <w:rsid w:val="00F8053C"/>
    <w:rsid w:val="00F8390E"/>
    <w:rsid w:val="00F83EC7"/>
    <w:rsid w:val="00F861B9"/>
    <w:rsid w:val="00F863E5"/>
    <w:rsid w:val="00F90F48"/>
    <w:rsid w:val="00F92747"/>
    <w:rsid w:val="00F93A68"/>
    <w:rsid w:val="00F9413B"/>
    <w:rsid w:val="00F952F7"/>
    <w:rsid w:val="00F95535"/>
    <w:rsid w:val="00F9616A"/>
    <w:rsid w:val="00F97629"/>
    <w:rsid w:val="00FA3955"/>
    <w:rsid w:val="00FA4298"/>
    <w:rsid w:val="00FA4B6C"/>
    <w:rsid w:val="00FA59AC"/>
    <w:rsid w:val="00FB621C"/>
    <w:rsid w:val="00FB6386"/>
    <w:rsid w:val="00FB72B3"/>
    <w:rsid w:val="00FB7E24"/>
    <w:rsid w:val="00FC1FC8"/>
    <w:rsid w:val="00FC5D19"/>
    <w:rsid w:val="00FC70C6"/>
    <w:rsid w:val="00FC7F8F"/>
    <w:rsid w:val="00FD3E88"/>
    <w:rsid w:val="00FD4FF9"/>
    <w:rsid w:val="00FD58AA"/>
    <w:rsid w:val="00FD61AB"/>
    <w:rsid w:val="00FD6729"/>
    <w:rsid w:val="00FE0876"/>
    <w:rsid w:val="00FE1C54"/>
    <w:rsid w:val="00FE402A"/>
    <w:rsid w:val="00FE53D0"/>
    <w:rsid w:val="00FE5451"/>
    <w:rsid w:val="00FE5C87"/>
    <w:rsid w:val="00FF08A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af1">
    <w:name w:val="Table Grid"/>
    <w:basedOn w:val="a1"/>
    <w:rsid w:val="00F83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32976-4171-4EEE-81A9-1DC01998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2762</Words>
  <Characters>15744</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33</cp:revision>
  <cp:lastPrinted>1899-12-31T23:00:00Z</cp:lastPrinted>
  <dcterms:created xsi:type="dcterms:W3CDTF">2022-03-26T03:54:00Z</dcterms:created>
  <dcterms:modified xsi:type="dcterms:W3CDTF">2022-03-29T02:12:00Z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(3)lzlJZnRh0zA5CkzNcxnpqTX0RpdSny2BlbQCgHLyPOikrPih3bNJh52Ko3sdSOsWdJDk/IIC
D2CaBEm+90nAEtl90/+p8PLY6YZHpVwnWNoClyRrwWr0einCdDiPJENYORbz1/xe5crmuR0G
72/6wGEFo9Y3ui82xIyU698glxfxzOp+IBL+nC+qQwqDBy3awWKwR4p+9Yb+HvTHvk/LjRnD
e1GhkAk64pzyp36tPP</vt:lpwstr>
  </property>
  <property fmtid="{D5CDD505-2E9C-101B-9397-08002B2CF9AE}" pid="22" name="_2015_ms_pID_7253431">
    <vt:lpwstr>huoB6QecCgbQN8jq9VbtGgzbL7Qas68ivwn3aN33OClMO+ShMJAvcK
kV/HkgrxyEEgsxi4n0+m6Eb6fVQr0EmApeOYbMueYph3MtzNX2fRuIR4MYU4CUfHYgMLB8CH
z678KK314/YI/NsCRQyCFH9+VrQMDJ/L91XMTvP6Z1anOWPIJVU1xqKOblmDHufPAPD8j8Dt
TuO/tQmZTjR6KRQH6ZgLHyzNk4oylqpwdmZ7</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